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1BE80C"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bookmarkStart w:id="0" w:name="_GoBack"/>
      <w:bookmarkEnd w:id="0"/>
      <w:r>
        <w:rPr>
          <w:b/>
          <w:noProof/>
          <w:sz w:val="24"/>
        </w:rPr>
        <w:t>Meeting #</w:t>
      </w:r>
      <w:r w:rsidR="006D5994">
        <w:rPr>
          <w:rFonts w:cs="Arial"/>
          <w:b/>
          <w:sz w:val="24"/>
          <w:szCs w:val="24"/>
        </w:rPr>
        <w:t>110</w:t>
      </w:r>
      <w:r>
        <w:rPr>
          <w:b/>
          <w:i/>
          <w:noProof/>
          <w:sz w:val="28"/>
        </w:rPr>
        <w:tab/>
      </w:r>
      <w:r w:rsidR="000022EB" w:rsidRPr="000022EB">
        <w:rPr>
          <w:b/>
          <w:noProof/>
          <w:sz w:val="28"/>
        </w:rPr>
        <w:t>R4-2401889</w:t>
      </w:r>
      <w:r w:rsidR="000022EB">
        <w:rPr>
          <w:b/>
          <w:i/>
          <w:noProof/>
          <w:sz w:val="28"/>
        </w:rPr>
        <w:t xml:space="preserve"> </w:t>
      </w:r>
    </w:p>
    <w:p w14:paraId="7CB45193" w14:textId="232C15E2" w:rsidR="001E41F3" w:rsidRDefault="00C52965" w:rsidP="005E2C44">
      <w:pPr>
        <w:pStyle w:val="CRCoverPage"/>
        <w:outlineLvl w:val="0"/>
        <w:rPr>
          <w:b/>
          <w:noProof/>
          <w:sz w:val="24"/>
        </w:rPr>
      </w:pPr>
      <w:r w:rsidRPr="00C52965">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54A3A" w:rsidR="001E41F3" w:rsidRPr="00410371" w:rsidRDefault="0029794B" w:rsidP="00F02316">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F02316">
              <w:rPr>
                <w:b/>
                <w:sz w:val="28"/>
                <w:lang w:val="en-US"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C054" w:rsidR="001E41F3" w:rsidRPr="00410371" w:rsidRDefault="0029794B" w:rsidP="006D599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D5994">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F023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F1181" w:rsidR="001E41F3" w:rsidRDefault="00F02316" w:rsidP="00C52965">
            <w:pPr>
              <w:pStyle w:val="CRCoverPage"/>
              <w:spacing w:after="0"/>
              <w:ind w:left="100"/>
              <w:rPr>
                <w:noProof/>
              </w:rPr>
            </w:pPr>
            <w:r w:rsidRPr="00F02316">
              <w:t xml:space="preserve">Draft CR for 38.101-1 to add </w:t>
            </w:r>
            <w:r w:rsidR="00C52965">
              <w:t>b</w:t>
            </w:r>
            <w:r w:rsidR="00C52965" w:rsidRPr="00C52965">
              <w:t>andwidth combination set</w:t>
            </w:r>
            <w:r w:rsidRPr="00F02316">
              <w:t xml:space="preserve"> </w:t>
            </w:r>
            <w:r w:rsidR="00C52965">
              <w:t xml:space="preserve">4 and 5 for </w:t>
            </w:r>
            <w:r w:rsidR="00C52965" w:rsidRPr="00C6620B">
              <w:rPr>
                <w:rFonts w:cs="Arial"/>
                <w:lang w:val="en-US" w:eastAsia="zh-CN"/>
              </w:rPr>
              <w:t>CA_n7A-n71A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2D4927"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54E52" w:rsidR="001E41F3" w:rsidRDefault="009A5323">
            <w:pPr>
              <w:pStyle w:val="CRCoverPage"/>
              <w:spacing w:after="0"/>
              <w:ind w:left="100"/>
              <w:rPr>
                <w:noProof/>
              </w:rPr>
            </w:pPr>
            <w:r w:rsidRPr="009A5323">
              <w:rPr>
                <w:noProof/>
              </w:rPr>
              <w:t>NR_CADC_R18_2BDL_xBUL</w:t>
            </w:r>
            <w:r w:rsidR="00683D93" w:rsidRPr="00683D9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62704" w:rsidR="001E41F3" w:rsidRDefault="00724C6E" w:rsidP="00B14468">
            <w:pPr>
              <w:pStyle w:val="CRCoverPage"/>
              <w:spacing w:after="0"/>
              <w:ind w:left="100"/>
              <w:rPr>
                <w:noProof/>
                <w:lang w:eastAsia="zh-CN"/>
              </w:rPr>
            </w:pPr>
            <w:r>
              <w:rPr>
                <w:rFonts w:hint="eastAsia"/>
                <w:noProof/>
                <w:lang w:eastAsia="zh-CN"/>
              </w:rPr>
              <w:t>2</w:t>
            </w:r>
            <w:r>
              <w:rPr>
                <w:noProof/>
                <w:lang w:eastAsia="zh-CN"/>
              </w:rPr>
              <w:t>02</w:t>
            </w:r>
            <w:r w:rsidR="00B14468">
              <w:rPr>
                <w:noProof/>
                <w:lang w:eastAsia="zh-CN"/>
              </w:rPr>
              <w:t>4</w:t>
            </w:r>
            <w:r>
              <w:rPr>
                <w:noProof/>
                <w:lang w:eastAsia="zh-CN"/>
              </w:rPr>
              <w:t>-0</w:t>
            </w:r>
            <w:r w:rsidR="00B14468">
              <w:rPr>
                <w:noProof/>
                <w:lang w:eastAsia="zh-CN"/>
              </w:rPr>
              <w:t>1</w:t>
            </w:r>
            <w:r>
              <w:rPr>
                <w:noProof/>
                <w:lang w:eastAsia="zh-CN"/>
              </w:rPr>
              <w:t>-</w:t>
            </w:r>
            <w:r w:rsidR="00B14468">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6B1EB" w:rsidR="00891719" w:rsidRPr="00C015D4" w:rsidRDefault="00C52965" w:rsidP="00C52965">
            <w:pPr>
              <w:pStyle w:val="CRCoverPage"/>
              <w:spacing w:after="0"/>
              <w:ind w:left="100"/>
              <w:rPr>
                <w:noProof/>
                <w:lang w:eastAsia="zh-CN"/>
              </w:rPr>
            </w:pPr>
            <w:r>
              <w:rPr>
                <w:noProof/>
                <w:lang w:eastAsia="zh-CN"/>
              </w:rPr>
              <w:t xml:space="preserve">The BCS 4 and 5 for </w:t>
            </w:r>
            <w:r w:rsidRPr="00C6620B">
              <w:rPr>
                <w:rFonts w:cs="Arial"/>
                <w:lang w:val="en-US" w:eastAsia="zh-CN"/>
              </w:rPr>
              <w:t>CA_n7A-n71A</w:t>
            </w:r>
            <w:r>
              <w:rPr>
                <w:rFonts w:cs="Arial"/>
                <w:lang w:val="en-US" w:eastAsia="zh-CN"/>
              </w:rPr>
              <w:t xml:space="preserve"> in FR1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C58E2" w:rsidR="00045185" w:rsidRPr="00045185" w:rsidRDefault="00C52965" w:rsidP="00045185">
            <w:pPr>
              <w:pStyle w:val="CRCoverPage"/>
              <w:spacing w:after="0"/>
              <w:ind w:left="100"/>
              <w:rPr>
                <w:noProof/>
                <w:lang w:eastAsia="fr-FR"/>
              </w:rPr>
            </w:pPr>
            <w:r>
              <w:rPr>
                <w:rFonts w:hint="eastAsia"/>
                <w:noProof/>
                <w:lang w:eastAsia="zh-CN"/>
              </w:rPr>
              <w:t>S</w:t>
            </w:r>
            <w:r>
              <w:rPr>
                <w:noProof/>
                <w:lang w:eastAsia="zh-CN"/>
              </w:rPr>
              <w:t xml:space="preserve">pecify new BCS 4 and 5 for </w:t>
            </w:r>
            <w:r w:rsidRPr="00C6620B">
              <w:rPr>
                <w:rFonts w:cs="Arial"/>
                <w:lang w:val="en-US" w:eastAsia="zh-CN"/>
              </w:rPr>
              <w:t>CA_n7A-n71A</w:t>
            </w:r>
            <w:r>
              <w:rPr>
                <w:rFonts w:cs="Arial"/>
                <w:lang w:val="en-US" w:eastAsia="zh-CN"/>
              </w:rPr>
              <w:t xml:space="preserve"> in FR1</w:t>
            </w:r>
            <w:r w:rsidR="00217057">
              <w:rPr>
                <w:rFonts w:cs="Arial"/>
                <w:lang w:val="en-US" w:eastAsia="zh-CN"/>
              </w:rPr>
              <w:t xml:space="preserve"> according to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0411" w:rsidR="001E41F3" w:rsidRDefault="00A5724A" w:rsidP="00A5724A">
            <w:pPr>
              <w:pStyle w:val="CRCoverPage"/>
              <w:spacing w:after="0"/>
              <w:ind w:left="100"/>
              <w:rPr>
                <w:noProof/>
              </w:rPr>
            </w:pPr>
            <w:r>
              <w:rPr>
                <w:noProof/>
              </w:rPr>
              <w:t>The CA_n7A-n71A+FR2 related configruations with BCS 4/5 which have already been specified is not able to fall back to CA_n7A-n71A BCS 4/5.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5724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3B6DC" w:rsidR="001E41F3" w:rsidRDefault="004C477C">
            <w:pPr>
              <w:pStyle w:val="CRCoverPage"/>
              <w:spacing w:after="0"/>
              <w:ind w:left="100"/>
              <w:rPr>
                <w:noProof/>
                <w:lang w:eastAsia="zh-CN"/>
              </w:rPr>
            </w:pPr>
            <w:r w:rsidRPr="004C477C">
              <w:rPr>
                <w:noProof/>
                <w:lang w:eastAsia="zh-CN"/>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BD81E" w:rsidR="001E41F3" w:rsidRDefault="00145D43" w:rsidP="001C4F62">
            <w:pPr>
              <w:pStyle w:val="CRCoverPage"/>
              <w:spacing w:after="0"/>
              <w:ind w:left="99"/>
              <w:rPr>
                <w:noProof/>
              </w:rPr>
            </w:pPr>
            <w:r>
              <w:rPr>
                <w:noProof/>
              </w:rPr>
              <w:t xml:space="preserve">TS/TR ... CR ... </w:t>
            </w:r>
            <w:r w:rsidR="00AB637F">
              <w:rPr>
                <w:noProof/>
              </w:rPr>
              <w:t>38.521-</w:t>
            </w:r>
            <w:r w:rsidR="001C4F62">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11B33B" w14:textId="77777777" w:rsidR="0046251D" w:rsidRPr="00EF5447" w:rsidRDefault="0046251D" w:rsidP="00A93416">
      <w:pPr>
        <w:pStyle w:val="2"/>
      </w:pPr>
      <w:r w:rsidRPr="00EF5447">
        <w:t>5.5</w:t>
      </w:r>
      <w:r w:rsidRPr="00EF5447">
        <w:tab/>
        <w:t>Configuration</w:t>
      </w:r>
    </w:p>
    <w:p w14:paraId="7C158578" w14:textId="77777777" w:rsidR="0046251D" w:rsidRPr="00EF5447" w:rsidRDefault="0046251D" w:rsidP="00A93416">
      <w:pPr>
        <w:pStyle w:val="2"/>
      </w:pPr>
      <w:bookmarkStart w:id="19" w:name="_Toc21351515"/>
      <w:bookmarkStart w:id="20" w:name="_Toc29807097"/>
      <w:bookmarkStart w:id="21" w:name="_Toc36648811"/>
      <w:bookmarkStart w:id="22" w:name="_Toc36651536"/>
      <w:bookmarkStart w:id="23" w:name="_Toc37256470"/>
      <w:bookmarkStart w:id="24" w:name="_Toc37256811"/>
      <w:bookmarkStart w:id="25" w:name="_Toc45890508"/>
      <w:bookmarkStart w:id="26" w:name="_Toc45891732"/>
      <w:bookmarkStart w:id="27" w:name="_Toc45892142"/>
      <w:bookmarkStart w:id="28" w:name="_Toc45892552"/>
      <w:bookmarkStart w:id="29" w:name="_Toc52352965"/>
      <w:bookmarkStart w:id="30" w:name="_Toc53174788"/>
      <w:bookmarkStart w:id="31" w:name="_Toc61378093"/>
      <w:bookmarkStart w:id="32" w:name="_Toc61378568"/>
      <w:bookmarkStart w:id="33" w:name="_Toc67953757"/>
      <w:bookmarkStart w:id="34" w:name="_Toc68733424"/>
      <w:bookmarkStart w:id="35" w:name="_Toc68784740"/>
      <w:bookmarkStart w:id="36" w:name="_Toc76736696"/>
      <w:bookmarkStart w:id="37" w:name="_Toc77241108"/>
      <w:bookmarkStart w:id="38" w:name="_Toc77241613"/>
      <w:bookmarkStart w:id="39" w:name="_Toc83742989"/>
      <w:bookmarkStart w:id="40" w:name="_Toc83909510"/>
      <w:bookmarkStart w:id="41" w:name="_Toc91071477"/>
      <w:r w:rsidRPr="00EF5447">
        <w:t>5.5A</w:t>
      </w:r>
      <w:r w:rsidRPr="00EF5447">
        <w:tab/>
        <w:t>Configuration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F223584" w14:textId="196E106F" w:rsidR="00CE1BA8" w:rsidRDefault="00CE1BA8" w:rsidP="00CE1BA8">
      <w:pPr>
        <w:pStyle w:val="30"/>
      </w:pPr>
      <w:bookmarkStart w:id="42" w:name="_Toc21344226"/>
      <w:bookmarkStart w:id="43" w:name="_Toc29801710"/>
      <w:bookmarkStart w:id="44" w:name="_Toc29802134"/>
      <w:bookmarkStart w:id="45" w:name="_Toc29802759"/>
      <w:bookmarkStart w:id="46" w:name="_Toc36107501"/>
      <w:bookmarkStart w:id="47" w:name="_Toc37251260"/>
      <w:bookmarkStart w:id="48" w:name="_Toc45888059"/>
      <w:bookmarkStart w:id="49" w:name="_Toc45888658"/>
      <w:bookmarkStart w:id="50" w:name="_Toc61367299"/>
      <w:bookmarkStart w:id="51" w:name="_Toc61372682"/>
      <w:bookmarkStart w:id="52" w:name="_Toc68230622"/>
      <w:bookmarkStart w:id="53" w:name="_Toc69084035"/>
      <w:bookmarkStart w:id="54" w:name="_Toc75467042"/>
      <w:bookmarkStart w:id="55" w:name="_Toc76509064"/>
      <w:bookmarkStart w:id="56" w:name="_Toc76718054"/>
      <w:bookmarkStart w:id="57" w:name="_Toc83580364"/>
      <w:bookmarkStart w:id="58" w:name="_Toc84404873"/>
      <w:bookmarkStart w:id="59" w:name="_Toc84413482"/>
      <w:r w:rsidRPr="00A1115A">
        <w:t>5.5A.3</w:t>
      </w:r>
      <w:r w:rsidRPr="00A1115A">
        <w:tab/>
        <w:t>Configurations for inter-band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C101416" w14:textId="77777777" w:rsidR="00CE1BA8" w:rsidRPr="00A1115A" w:rsidRDefault="00CE1BA8" w:rsidP="00CE1BA8">
      <w:pPr>
        <w:pStyle w:val="40"/>
        <w:rPr>
          <w:bCs/>
        </w:rPr>
      </w:pPr>
      <w:bookmarkStart w:id="60" w:name="_Toc45888060"/>
      <w:bookmarkStart w:id="61" w:name="_Toc45888659"/>
      <w:bookmarkStart w:id="62" w:name="_Toc61367300"/>
      <w:bookmarkStart w:id="63" w:name="_Toc61372683"/>
      <w:bookmarkStart w:id="64" w:name="_Toc68230623"/>
      <w:bookmarkStart w:id="65" w:name="_Toc69084036"/>
      <w:bookmarkStart w:id="66" w:name="_Toc75467043"/>
      <w:bookmarkStart w:id="67" w:name="_Toc76509065"/>
      <w:bookmarkStart w:id="68" w:name="_Toc76718055"/>
      <w:bookmarkStart w:id="69" w:name="_Toc83580365"/>
      <w:bookmarkStart w:id="70" w:name="_Toc84404874"/>
      <w:bookmarkStart w:id="71" w:name="_Toc84413483"/>
      <w:r w:rsidRPr="00A1115A">
        <w:t>5.5A.3.1</w:t>
      </w:r>
      <w:r w:rsidRPr="00A1115A">
        <w:tab/>
        <w:t>Configurations for inter-band CA (</w:t>
      </w:r>
      <w:r w:rsidRPr="00A1115A">
        <w:rPr>
          <w:bCs/>
        </w:rPr>
        <w:t>two bands)</w:t>
      </w:r>
      <w:bookmarkEnd w:id="60"/>
      <w:bookmarkEnd w:id="61"/>
      <w:bookmarkEnd w:id="62"/>
      <w:bookmarkEnd w:id="63"/>
      <w:bookmarkEnd w:id="64"/>
      <w:bookmarkEnd w:id="65"/>
      <w:bookmarkEnd w:id="66"/>
      <w:bookmarkEnd w:id="67"/>
      <w:bookmarkEnd w:id="68"/>
      <w:bookmarkEnd w:id="69"/>
      <w:bookmarkEnd w:id="70"/>
      <w:bookmarkEnd w:id="71"/>
    </w:p>
    <w:p w14:paraId="2E793C6E" w14:textId="77777777" w:rsidR="00CE1BA8" w:rsidRPr="00CE1BA8" w:rsidRDefault="00CE1BA8" w:rsidP="00CE1BA8"/>
    <w:p w14:paraId="66D10554" w14:textId="77777777" w:rsidR="00CE1BA8" w:rsidRDefault="00CE1BA8" w:rsidP="00CE1BA8">
      <w:pPr>
        <w:pStyle w:val="TH"/>
        <w:rPr>
          <w:bCs/>
        </w:rPr>
      </w:pPr>
      <w:r>
        <w:rPr>
          <w:bCs/>
        </w:rPr>
        <w:lastRenderedPageBreak/>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E1BA8" w:rsidRPr="00C6620B" w14:paraId="1320A3E1"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6F6119CF" w14:textId="77777777" w:rsidR="00CE1BA8" w:rsidRPr="00C6620B" w:rsidRDefault="00CE1BA8" w:rsidP="00F45FF6">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B27FF59" w14:textId="77777777" w:rsidR="00CE1BA8" w:rsidRPr="00C6620B" w:rsidRDefault="00CE1BA8" w:rsidP="00F45FF6">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87C01ED" w14:textId="77777777" w:rsidR="00CE1BA8" w:rsidRPr="00C6620B" w:rsidRDefault="00CE1BA8" w:rsidP="00F45FF6">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62C008" w14:textId="77777777" w:rsidR="00CE1BA8" w:rsidRPr="00C6620B" w:rsidRDefault="00CE1BA8" w:rsidP="00F45FF6">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5F6DD210" w14:textId="77777777" w:rsidR="00CE1BA8" w:rsidRPr="00C6620B" w:rsidRDefault="00CE1BA8" w:rsidP="00F45FF6">
            <w:pPr>
              <w:pStyle w:val="TAH"/>
              <w:rPr>
                <w:szCs w:val="18"/>
                <w:lang w:val="en-US" w:eastAsia="zh-CN"/>
              </w:rPr>
            </w:pPr>
            <w:r w:rsidRPr="00C6620B">
              <w:t>Bandwidth combination set</w:t>
            </w:r>
          </w:p>
        </w:tc>
      </w:tr>
      <w:tr w:rsidR="00CE1BA8" w:rsidRPr="00C6620B" w14:paraId="57FCBF7C"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663BB013" w14:textId="77777777" w:rsidR="00CE1BA8" w:rsidRPr="00C6620B" w:rsidRDefault="00CE1BA8" w:rsidP="00F45FF6">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1ADEB1BB" w14:textId="77777777" w:rsidR="00CE1BA8" w:rsidRPr="00C6620B" w:rsidRDefault="00CE1BA8" w:rsidP="00F45FF6">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6C550AD4" w14:textId="77777777" w:rsidR="00CE1BA8" w:rsidRPr="00C6620B" w:rsidRDefault="00CE1BA8" w:rsidP="00F45FF6">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D5430" w14:textId="77777777" w:rsidR="00CE1BA8" w:rsidRPr="00C6620B" w:rsidRDefault="00CE1BA8" w:rsidP="00F45FF6">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9E381F0" w14:textId="77777777" w:rsidR="00CE1BA8" w:rsidRPr="00C6620B" w:rsidRDefault="00CE1BA8" w:rsidP="00F45FF6">
            <w:pPr>
              <w:pStyle w:val="TAC"/>
              <w:rPr>
                <w:szCs w:val="18"/>
                <w:lang w:val="en-US" w:eastAsia="zh-CN"/>
              </w:rPr>
            </w:pPr>
            <w:r w:rsidRPr="00C6620B">
              <w:rPr>
                <w:rFonts w:hint="eastAsia"/>
                <w:szCs w:val="18"/>
                <w:lang w:val="en-US" w:eastAsia="zh-CN"/>
              </w:rPr>
              <w:t>0</w:t>
            </w:r>
          </w:p>
        </w:tc>
      </w:tr>
      <w:tr w:rsidR="00CE1BA8" w:rsidRPr="00C6620B" w14:paraId="146B9AE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AD616" w14:textId="77777777" w:rsidR="00CE1BA8" w:rsidRPr="00C6620B" w:rsidRDefault="00CE1BA8" w:rsidP="00F45FF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3BBE5" w14:textId="77777777" w:rsidR="00CE1BA8" w:rsidRPr="00C6620B" w:rsidRDefault="00CE1BA8" w:rsidP="00F45FF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4C18FB" w14:textId="77777777" w:rsidR="00CE1BA8" w:rsidRPr="00C6620B" w:rsidRDefault="00CE1BA8" w:rsidP="00F45FF6">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673864" w14:textId="77777777" w:rsidR="00CE1BA8" w:rsidRPr="00C6620B" w:rsidRDefault="00CE1BA8" w:rsidP="00F45FF6">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B1AAF" w14:textId="77777777" w:rsidR="00CE1BA8" w:rsidRPr="00C6620B" w:rsidRDefault="00CE1BA8" w:rsidP="00F45FF6">
            <w:pPr>
              <w:pStyle w:val="TAC"/>
              <w:rPr>
                <w:szCs w:val="18"/>
                <w:lang w:val="en-US" w:eastAsia="zh-CN"/>
              </w:rPr>
            </w:pPr>
          </w:p>
        </w:tc>
      </w:tr>
      <w:tr w:rsidR="00CE1BA8" w:rsidRPr="00C6620B" w14:paraId="395505D1" w14:textId="77777777" w:rsidTr="00F45FF6">
        <w:trPr>
          <w:trHeight w:val="238"/>
        </w:trPr>
        <w:tc>
          <w:tcPr>
            <w:tcW w:w="1983" w:type="dxa"/>
            <w:tcBorders>
              <w:left w:val="single" w:sz="4" w:space="0" w:color="auto"/>
              <w:bottom w:val="nil"/>
              <w:right w:val="single" w:sz="4" w:space="0" w:color="auto"/>
            </w:tcBorders>
            <w:shd w:val="clear" w:color="auto" w:fill="auto"/>
            <w:vAlign w:val="center"/>
          </w:tcPr>
          <w:p w14:paraId="7F23000F" w14:textId="77777777" w:rsidR="00CE1BA8" w:rsidRPr="00C6620B" w:rsidRDefault="00CE1BA8" w:rsidP="00F45FF6">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CC645B8" w14:textId="77777777" w:rsidR="00CE1BA8" w:rsidRPr="00C6620B" w:rsidRDefault="00CE1BA8" w:rsidP="00F45FF6">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5D6D90DD" w14:textId="77777777" w:rsidR="00CE1BA8" w:rsidRPr="00C6620B" w:rsidRDefault="00CE1BA8" w:rsidP="00F45FF6">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B5337" w14:textId="77777777" w:rsidR="00CE1BA8" w:rsidRPr="00C6620B" w:rsidRDefault="00CE1BA8" w:rsidP="00F45FF6">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943227"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2C893D89"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D0250" w14:textId="77777777" w:rsidR="00CE1BA8" w:rsidRPr="00C6620B" w:rsidRDefault="00CE1BA8" w:rsidP="00F45FF6">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E734F" w14:textId="77777777" w:rsidR="00CE1BA8" w:rsidRPr="00C6620B" w:rsidRDefault="00CE1BA8" w:rsidP="00F45FF6">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4CFA52AC" w14:textId="77777777" w:rsidR="00CE1BA8" w:rsidRPr="00C6620B" w:rsidRDefault="00CE1BA8" w:rsidP="00F45FF6">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A427A6F" w14:textId="77777777" w:rsidR="00CE1BA8" w:rsidRPr="00C6620B" w:rsidRDefault="00CE1BA8" w:rsidP="00F45FF6">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FC805" w14:textId="77777777" w:rsidR="00CE1BA8" w:rsidRPr="00C6620B" w:rsidRDefault="00CE1BA8" w:rsidP="00F45FF6">
            <w:pPr>
              <w:pStyle w:val="TAC"/>
              <w:rPr>
                <w:szCs w:val="18"/>
                <w:lang w:val="en-US" w:eastAsia="zh-CN"/>
              </w:rPr>
            </w:pPr>
          </w:p>
        </w:tc>
      </w:tr>
      <w:tr w:rsidR="00CE1BA8" w:rsidRPr="00C6620B" w14:paraId="1565A92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82D1" w14:textId="77777777" w:rsidR="00CE1BA8" w:rsidRPr="00C6620B" w:rsidRDefault="00CE1BA8" w:rsidP="00F45FF6">
            <w:pPr>
              <w:pStyle w:val="TAC"/>
              <w:rPr>
                <w:szCs w:val="18"/>
                <w:lang w:val="en-US" w:eastAsia="zh-TW"/>
              </w:rPr>
            </w:pPr>
            <w:bookmarkStart w:id="72" w:name="OLE_LINK20"/>
            <w:r>
              <w:rPr>
                <w:lang w:eastAsia="zh-CN"/>
              </w:rPr>
              <w:t>CA_n7A-n20A</w:t>
            </w:r>
            <w:bookmarkEnd w:id="72"/>
          </w:p>
        </w:tc>
        <w:tc>
          <w:tcPr>
            <w:tcW w:w="1690" w:type="dxa"/>
            <w:tcBorders>
              <w:top w:val="single" w:sz="4" w:space="0" w:color="auto"/>
              <w:left w:val="single" w:sz="4" w:space="0" w:color="auto"/>
              <w:bottom w:val="nil"/>
              <w:right w:val="single" w:sz="4" w:space="0" w:color="auto"/>
            </w:tcBorders>
            <w:shd w:val="clear" w:color="auto" w:fill="auto"/>
            <w:vAlign w:val="center"/>
          </w:tcPr>
          <w:p w14:paraId="364961CB" w14:textId="77777777" w:rsidR="00CE1BA8" w:rsidRPr="00C6620B" w:rsidRDefault="00CE1BA8" w:rsidP="00F45FF6">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383988BB" w14:textId="77777777" w:rsidR="00CE1BA8" w:rsidRPr="00C6620B" w:rsidRDefault="00CE1BA8" w:rsidP="00F45FF6">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3F3B90" w14:textId="77777777" w:rsidR="00CE1BA8" w:rsidRPr="00C6620B" w:rsidRDefault="00CE1BA8" w:rsidP="00F45FF6">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CBDAF" w14:textId="77777777" w:rsidR="00CE1BA8" w:rsidRPr="00C6620B" w:rsidRDefault="00CE1BA8" w:rsidP="00F45FF6">
            <w:pPr>
              <w:pStyle w:val="TAC"/>
              <w:rPr>
                <w:szCs w:val="18"/>
                <w:lang w:val="en-US" w:eastAsia="zh-CN"/>
              </w:rPr>
            </w:pPr>
            <w:r>
              <w:rPr>
                <w:rFonts w:cs="Arial"/>
                <w:szCs w:val="18"/>
              </w:rPr>
              <w:t>4 and 5</w:t>
            </w:r>
          </w:p>
        </w:tc>
      </w:tr>
      <w:tr w:rsidR="00CE1BA8" w:rsidRPr="00C6620B" w14:paraId="3715A6E7"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7416A" w14:textId="77777777" w:rsidR="00CE1BA8" w:rsidRPr="00C6620B" w:rsidRDefault="00CE1BA8" w:rsidP="00F45FF6">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57034" w14:textId="77777777" w:rsidR="00CE1BA8" w:rsidRPr="00C6620B" w:rsidRDefault="00CE1BA8" w:rsidP="00F45FF6">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301E3590" w14:textId="77777777" w:rsidR="00CE1BA8" w:rsidRPr="00C6620B" w:rsidRDefault="00CE1BA8" w:rsidP="00F45FF6">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F99168" w14:textId="77777777" w:rsidR="00CE1BA8" w:rsidRPr="00C6620B" w:rsidRDefault="00CE1BA8" w:rsidP="00F45FF6">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C102F" w14:textId="77777777" w:rsidR="00CE1BA8" w:rsidRPr="00C6620B" w:rsidRDefault="00CE1BA8" w:rsidP="00F45FF6">
            <w:pPr>
              <w:pStyle w:val="TAC"/>
              <w:rPr>
                <w:szCs w:val="18"/>
                <w:lang w:val="en-US" w:eastAsia="zh-CN"/>
              </w:rPr>
            </w:pPr>
          </w:p>
        </w:tc>
      </w:tr>
      <w:tr w:rsidR="00CE1BA8" w:rsidRPr="00C6620B" w14:paraId="3D59764A"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0BEDD" w14:textId="77777777" w:rsidR="00CE1BA8" w:rsidRPr="00C6620B" w:rsidRDefault="00CE1BA8" w:rsidP="00F45FF6">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010D" w14:textId="77777777" w:rsidR="00CE1BA8" w:rsidRPr="00C6620B" w:rsidRDefault="00CE1BA8" w:rsidP="00F45FF6">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B0FFE42" w14:textId="77777777" w:rsidR="00CE1BA8" w:rsidRPr="00C6620B" w:rsidRDefault="00CE1BA8" w:rsidP="00F45FF6">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99D5BB" w14:textId="77777777" w:rsidR="00CE1BA8" w:rsidRPr="00C6620B" w:rsidRDefault="00CE1BA8" w:rsidP="00F45FF6">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96A22" w14:textId="77777777" w:rsidR="00CE1BA8" w:rsidRPr="00C6620B" w:rsidRDefault="00CE1BA8" w:rsidP="00F45FF6">
            <w:pPr>
              <w:pStyle w:val="TAC"/>
              <w:rPr>
                <w:szCs w:val="18"/>
                <w:lang w:val="en-US" w:eastAsia="zh-CN"/>
              </w:rPr>
            </w:pPr>
            <w:r w:rsidRPr="00C6620B">
              <w:rPr>
                <w:rFonts w:hint="eastAsia"/>
                <w:szCs w:val="18"/>
                <w:lang w:val="en-US" w:eastAsia="zh-CN"/>
              </w:rPr>
              <w:t>0</w:t>
            </w:r>
          </w:p>
        </w:tc>
      </w:tr>
      <w:tr w:rsidR="00CE1BA8" w:rsidRPr="00C6620B" w14:paraId="37B1355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BC9DA"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B8949" w14:textId="77777777" w:rsidR="00CE1BA8" w:rsidRPr="00C6620B" w:rsidRDefault="00CE1BA8" w:rsidP="00F45FF6">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6E8E3C" w14:textId="77777777" w:rsidR="00CE1BA8" w:rsidRPr="00C6620B" w:rsidRDefault="00CE1BA8" w:rsidP="00F45FF6">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37009" w14:textId="77777777" w:rsidR="00CE1BA8" w:rsidRPr="00C6620B" w:rsidRDefault="00CE1BA8" w:rsidP="00F45FF6">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DD3C0" w14:textId="77777777" w:rsidR="00CE1BA8" w:rsidRPr="00C6620B" w:rsidRDefault="00CE1BA8" w:rsidP="00F45FF6">
            <w:pPr>
              <w:pStyle w:val="TAC"/>
              <w:rPr>
                <w:szCs w:val="18"/>
                <w:lang w:val="en-US" w:eastAsia="zh-CN"/>
              </w:rPr>
            </w:pPr>
          </w:p>
        </w:tc>
      </w:tr>
      <w:tr w:rsidR="00CE1BA8" w:rsidRPr="00C6620B" w14:paraId="6DD8CD3F"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8BE46" w14:textId="77777777" w:rsidR="00CE1BA8" w:rsidRPr="00C6620B" w:rsidRDefault="00CE1BA8" w:rsidP="00F45FF6">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85194" w14:textId="77777777" w:rsidR="00CE1BA8" w:rsidRPr="00C6620B" w:rsidRDefault="00CE1BA8" w:rsidP="00F45FF6">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7AE85EA" w14:textId="77777777" w:rsidR="00CE1BA8" w:rsidRPr="00C6620B" w:rsidRDefault="00CE1BA8" w:rsidP="00F45FF6">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543242" w14:textId="77777777" w:rsidR="00CE1BA8" w:rsidRPr="00C6620B" w:rsidRDefault="00CE1BA8" w:rsidP="00F45FF6">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8D60E" w14:textId="77777777" w:rsidR="00CE1BA8" w:rsidRPr="00C6620B" w:rsidRDefault="00CE1BA8" w:rsidP="00F45FF6">
            <w:pPr>
              <w:pStyle w:val="TAC"/>
              <w:rPr>
                <w:rFonts w:cs="Arial"/>
                <w:szCs w:val="18"/>
                <w:lang w:val="en-US" w:eastAsia="zh-CN"/>
              </w:rPr>
            </w:pPr>
            <w:r w:rsidRPr="00C6620B">
              <w:rPr>
                <w:rFonts w:cs="Arial" w:hint="eastAsia"/>
                <w:szCs w:val="18"/>
                <w:lang w:val="en-US" w:eastAsia="zh-CN"/>
              </w:rPr>
              <w:t>0</w:t>
            </w:r>
          </w:p>
        </w:tc>
      </w:tr>
      <w:tr w:rsidR="00CE1BA8" w:rsidRPr="00C6620B" w14:paraId="798199C6"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6D4E3" w14:textId="77777777" w:rsidR="00CE1BA8" w:rsidRPr="00C6620B" w:rsidRDefault="00CE1BA8" w:rsidP="00F45FF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1CAA1" w14:textId="77777777" w:rsidR="00CE1BA8" w:rsidRPr="00C6620B" w:rsidRDefault="00CE1BA8" w:rsidP="00F45FF6">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3A744E1" w14:textId="77777777" w:rsidR="00CE1BA8" w:rsidRPr="00C6620B" w:rsidRDefault="00CE1BA8" w:rsidP="00F45FF6">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0A1CAB" w14:textId="77777777" w:rsidR="00CE1BA8" w:rsidRPr="00C6620B" w:rsidRDefault="00CE1BA8" w:rsidP="00F45FF6">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A970E" w14:textId="77777777" w:rsidR="00CE1BA8" w:rsidRPr="00C6620B" w:rsidRDefault="00CE1BA8" w:rsidP="00F45FF6">
            <w:pPr>
              <w:pStyle w:val="TAC"/>
              <w:rPr>
                <w:rFonts w:cs="Arial"/>
                <w:szCs w:val="18"/>
                <w:lang w:val="en-US" w:eastAsia="zh-CN"/>
              </w:rPr>
            </w:pPr>
          </w:p>
        </w:tc>
      </w:tr>
      <w:tr w:rsidR="00CE1BA8" w:rsidRPr="00C6620B" w14:paraId="491B0792"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BF528C7" w14:textId="77777777" w:rsidR="00CE1BA8" w:rsidRPr="00C6620B" w:rsidRDefault="00CE1BA8" w:rsidP="00F45FF6">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072A5135" w14:textId="77777777" w:rsidR="00CE1BA8" w:rsidRPr="00C6620B" w:rsidRDefault="00CE1BA8" w:rsidP="00F45FF6">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D7A1BEB" w14:textId="77777777" w:rsidR="00CE1BA8" w:rsidRPr="00C6620B" w:rsidRDefault="00CE1BA8" w:rsidP="00F45FF6">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DF304" w14:textId="77777777" w:rsidR="00CE1BA8" w:rsidRPr="00C6620B" w:rsidRDefault="00CE1BA8" w:rsidP="00F45FF6">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70B0C8FA"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5339854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E437B" w14:textId="77777777" w:rsidR="00CE1BA8" w:rsidRPr="00C6620B" w:rsidRDefault="00CE1BA8" w:rsidP="00F45FF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F9E8D" w14:textId="77777777" w:rsidR="00CE1BA8" w:rsidRPr="00C6620B" w:rsidRDefault="00CE1BA8" w:rsidP="00F45FF6">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2224B09" w14:textId="77777777" w:rsidR="00CE1BA8" w:rsidRPr="00C6620B" w:rsidRDefault="00CE1BA8" w:rsidP="00F45FF6">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A55A82" w14:textId="77777777" w:rsidR="00CE1BA8" w:rsidRPr="00C6620B" w:rsidRDefault="00CE1BA8" w:rsidP="00F45FF6">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DF695" w14:textId="77777777" w:rsidR="00CE1BA8" w:rsidRPr="00C6620B" w:rsidRDefault="00CE1BA8" w:rsidP="00F45FF6">
            <w:pPr>
              <w:pStyle w:val="TAC"/>
              <w:rPr>
                <w:szCs w:val="18"/>
                <w:lang w:val="en-US" w:eastAsia="zh-CN"/>
              </w:rPr>
            </w:pPr>
          </w:p>
        </w:tc>
      </w:tr>
      <w:tr w:rsidR="00CE1BA8" w:rsidRPr="00C6620B" w14:paraId="1BCC65B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BA646" w14:textId="77777777" w:rsidR="00CE1BA8" w:rsidRPr="00C6620B" w:rsidRDefault="00CE1BA8" w:rsidP="00F45FF6">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6BA54" w14:textId="77777777" w:rsidR="00CE1BA8" w:rsidRPr="00C6620B" w:rsidRDefault="00CE1BA8" w:rsidP="00F45FF6">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386D566" w14:textId="77777777" w:rsidR="00CE1BA8" w:rsidRPr="00C6620B" w:rsidRDefault="00CE1BA8" w:rsidP="00F45FF6">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B57C54" w14:textId="77777777" w:rsidR="00CE1BA8" w:rsidRPr="00C6620B" w:rsidRDefault="00CE1BA8" w:rsidP="00F45FF6">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F66ED" w14:textId="77777777" w:rsidR="00CE1BA8" w:rsidRPr="00C6620B" w:rsidRDefault="00CE1BA8" w:rsidP="00F45FF6">
            <w:pPr>
              <w:pStyle w:val="TAC"/>
              <w:rPr>
                <w:rFonts w:cs="Arial"/>
                <w:szCs w:val="18"/>
                <w:lang w:val="en-US" w:eastAsia="zh-CN"/>
              </w:rPr>
            </w:pPr>
            <w:r w:rsidRPr="00C6620B">
              <w:rPr>
                <w:rFonts w:cs="Arial"/>
                <w:szCs w:val="18"/>
                <w:lang w:val="en-US" w:eastAsia="zh-CN"/>
              </w:rPr>
              <w:t>0</w:t>
            </w:r>
          </w:p>
        </w:tc>
      </w:tr>
      <w:tr w:rsidR="00CE1BA8" w:rsidRPr="00C6620B" w14:paraId="667245D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71299"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12764"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0D675" w14:textId="77777777" w:rsidR="00CE1BA8" w:rsidRPr="00C6620B" w:rsidRDefault="00CE1BA8" w:rsidP="00F45FF6">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802A02" w14:textId="77777777" w:rsidR="00CE1BA8" w:rsidRPr="00C6620B" w:rsidRDefault="00CE1BA8" w:rsidP="00F45FF6">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870F6" w14:textId="77777777" w:rsidR="00CE1BA8" w:rsidRPr="00C6620B" w:rsidRDefault="00CE1BA8" w:rsidP="00F45FF6">
            <w:pPr>
              <w:pStyle w:val="TAC"/>
              <w:rPr>
                <w:szCs w:val="18"/>
                <w:lang w:val="en-US" w:eastAsia="zh-CN"/>
              </w:rPr>
            </w:pPr>
          </w:p>
        </w:tc>
      </w:tr>
      <w:tr w:rsidR="00CE1BA8" w:rsidRPr="00C6620B" w14:paraId="085127B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F077A" w14:textId="77777777" w:rsidR="00CE1BA8" w:rsidRPr="00C6620B" w:rsidRDefault="00CE1BA8" w:rsidP="00F45FF6">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EA525" w14:textId="77777777" w:rsidR="00CE1BA8" w:rsidRPr="00C6620B" w:rsidRDefault="00CE1BA8" w:rsidP="00F45FF6">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8123D68" w14:textId="77777777" w:rsidR="00CE1BA8" w:rsidRPr="00C6620B" w:rsidRDefault="00CE1BA8" w:rsidP="00F45FF6">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A84C4" w14:textId="77777777" w:rsidR="00CE1BA8" w:rsidRPr="00C6620B" w:rsidRDefault="00CE1BA8" w:rsidP="00F45FF6">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41FB4"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7458081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C68F9"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3F0B9"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6C1FF" w14:textId="77777777" w:rsidR="00CE1BA8" w:rsidRPr="00C6620B" w:rsidRDefault="00CE1BA8" w:rsidP="00F45FF6">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BD36D7" w14:textId="77777777" w:rsidR="00CE1BA8" w:rsidRPr="00C6620B" w:rsidRDefault="00CE1BA8" w:rsidP="00F45FF6">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DC2D4" w14:textId="77777777" w:rsidR="00CE1BA8" w:rsidRPr="00C6620B" w:rsidRDefault="00CE1BA8" w:rsidP="00F45FF6">
            <w:pPr>
              <w:pStyle w:val="TAC"/>
              <w:rPr>
                <w:szCs w:val="18"/>
                <w:lang w:val="en-US" w:eastAsia="zh-CN"/>
              </w:rPr>
            </w:pPr>
          </w:p>
        </w:tc>
      </w:tr>
      <w:tr w:rsidR="00CE1BA8" w:rsidRPr="00C6620B" w14:paraId="68CC41F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A7832" w14:textId="77777777" w:rsidR="00CE1BA8" w:rsidRPr="00C6620B" w:rsidRDefault="00CE1BA8" w:rsidP="00F45FF6">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1878" w14:textId="77777777" w:rsidR="00CE1BA8" w:rsidRPr="00C6620B" w:rsidRDefault="00CE1BA8" w:rsidP="00F45FF6">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D116246" w14:textId="77777777" w:rsidR="00CE1BA8" w:rsidRPr="00C6620B" w:rsidRDefault="00CE1BA8" w:rsidP="00F45FF6">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F3F77D" w14:textId="77777777" w:rsidR="00CE1BA8" w:rsidRPr="00C6620B" w:rsidRDefault="00CE1BA8" w:rsidP="00F45FF6">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A4B01"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71C19A2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BDAC6"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4DEA9"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EAF44" w14:textId="77777777" w:rsidR="00CE1BA8" w:rsidRPr="00C6620B" w:rsidRDefault="00CE1BA8" w:rsidP="00F45FF6">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46B48C" w14:textId="77777777" w:rsidR="00CE1BA8" w:rsidRPr="00C6620B" w:rsidRDefault="00CE1BA8" w:rsidP="00F45FF6">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9279D" w14:textId="77777777" w:rsidR="00CE1BA8" w:rsidRPr="00C6620B" w:rsidRDefault="00CE1BA8" w:rsidP="00F45FF6">
            <w:pPr>
              <w:pStyle w:val="TAC"/>
              <w:rPr>
                <w:szCs w:val="18"/>
                <w:lang w:val="en-US" w:eastAsia="zh-CN"/>
              </w:rPr>
            </w:pPr>
          </w:p>
        </w:tc>
      </w:tr>
      <w:tr w:rsidR="00CE1BA8" w:rsidRPr="00C6620B" w14:paraId="02130E0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4E959" w14:textId="77777777" w:rsidR="00CE1BA8" w:rsidRPr="00C6620B" w:rsidRDefault="00CE1BA8" w:rsidP="00F45FF6">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8C0F2" w14:textId="77777777" w:rsidR="00CE1BA8" w:rsidRPr="00C6620B" w:rsidRDefault="00CE1BA8" w:rsidP="00F45FF6">
            <w:pPr>
              <w:pStyle w:val="TAC"/>
              <w:rPr>
                <w:lang w:val="en-US" w:eastAsia="zh-CN"/>
              </w:rPr>
            </w:pPr>
            <w:r w:rsidRPr="00C6620B">
              <w:rPr>
                <w:lang w:val="en-US" w:eastAsia="zh-CN"/>
              </w:rPr>
              <w:t>CA_n7A-n26A</w:t>
            </w:r>
          </w:p>
          <w:p w14:paraId="03CEAD94" w14:textId="77777777" w:rsidR="00CE1BA8" w:rsidRPr="00C6620B" w:rsidRDefault="00CE1BA8" w:rsidP="00F45FF6">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AE5B9F1" w14:textId="77777777" w:rsidR="00CE1BA8" w:rsidRPr="00C6620B" w:rsidRDefault="00CE1BA8" w:rsidP="00F45FF6">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1B2EB6" w14:textId="77777777" w:rsidR="00CE1BA8" w:rsidRPr="00C6620B" w:rsidRDefault="00CE1BA8" w:rsidP="00F45FF6">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BE5FE"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691E114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CEFD7"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9DCC7"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7AEB0" w14:textId="77777777" w:rsidR="00CE1BA8" w:rsidRPr="00C6620B" w:rsidRDefault="00CE1BA8" w:rsidP="00F45FF6">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755B19" w14:textId="77777777" w:rsidR="00CE1BA8" w:rsidRPr="00C6620B" w:rsidRDefault="00CE1BA8" w:rsidP="00F45FF6">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49AA8" w14:textId="77777777" w:rsidR="00CE1BA8" w:rsidRPr="00C6620B" w:rsidRDefault="00CE1BA8" w:rsidP="00F45FF6">
            <w:pPr>
              <w:pStyle w:val="TAC"/>
              <w:rPr>
                <w:szCs w:val="18"/>
                <w:lang w:val="en-US" w:eastAsia="zh-CN"/>
              </w:rPr>
            </w:pPr>
          </w:p>
        </w:tc>
      </w:tr>
      <w:tr w:rsidR="00CE1BA8" w:rsidRPr="00C6620B" w14:paraId="62CA0C2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A6A86" w14:textId="77777777" w:rsidR="00CE1BA8" w:rsidRPr="00C6620B" w:rsidRDefault="00CE1BA8" w:rsidP="00F45FF6">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56F51" w14:textId="77777777" w:rsidR="00CE1BA8" w:rsidRPr="00C6620B" w:rsidRDefault="00CE1BA8" w:rsidP="00F45FF6">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52C720F" w14:textId="77777777" w:rsidR="00CE1BA8" w:rsidRPr="00C6620B" w:rsidRDefault="00CE1BA8" w:rsidP="00F45FF6">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207832" w14:textId="77777777" w:rsidR="00CE1BA8" w:rsidRPr="00C6620B" w:rsidRDefault="00CE1BA8" w:rsidP="00F45FF6">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012B2"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6CDBA620"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13E08"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5C180"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D2A70" w14:textId="77777777" w:rsidR="00CE1BA8" w:rsidRPr="00C6620B" w:rsidRDefault="00CE1BA8" w:rsidP="00F45FF6">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21C38E" w14:textId="77777777" w:rsidR="00CE1BA8" w:rsidRPr="00C6620B" w:rsidRDefault="00CE1BA8" w:rsidP="00F45FF6">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8199E" w14:textId="77777777" w:rsidR="00CE1BA8" w:rsidRPr="00C6620B" w:rsidRDefault="00CE1BA8" w:rsidP="00F45FF6">
            <w:pPr>
              <w:pStyle w:val="TAC"/>
              <w:rPr>
                <w:szCs w:val="18"/>
                <w:lang w:val="en-US" w:eastAsia="zh-CN"/>
              </w:rPr>
            </w:pPr>
          </w:p>
        </w:tc>
      </w:tr>
      <w:tr w:rsidR="00CE1BA8" w:rsidRPr="00C6620B" w14:paraId="07DC9D55"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110C3" w14:textId="77777777" w:rsidR="00CE1BA8" w:rsidRPr="00C6620B" w:rsidRDefault="00CE1BA8" w:rsidP="00F45FF6">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CDB7D" w14:textId="77777777" w:rsidR="00CE1BA8" w:rsidRPr="00C6620B" w:rsidRDefault="00CE1BA8" w:rsidP="00F45FF6">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E2D0B4C" w14:textId="77777777" w:rsidR="00CE1BA8" w:rsidRPr="00C6620B" w:rsidRDefault="00CE1BA8" w:rsidP="00F45FF6">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1747FE" w14:textId="77777777" w:rsidR="00CE1BA8" w:rsidRPr="00C6620B" w:rsidRDefault="00CE1BA8" w:rsidP="00F45FF6">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18588" w14:textId="77777777" w:rsidR="00CE1BA8" w:rsidRPr="00C6620B" w:rsidRDefault="00CE1BA8" w:rsidP="00F45FF6">
            <w:pPr>
              <w:pStyle w:val="TAC"/>
              <w:rPr>
                <w:szCs w:val="18"/>
                <w:lang w:val="en-US" w:eastAsia="zh-CN"/>
              </w:rPr>
            </w:pPr>
            <w:r w:rsidRPr="00C6620B">
              <w:rPr>
                <w:rFonts w:hint="eastAsia"/>
                <w:szCs w:val="18"/>
                <w:lang w:val="en-US" w:eastAsia="zh-CN"/>
              </w:rPr>
              <w:t>0</w:t>
            </w:r>
          </w:p>
        </w:tc>
      </w:tr>
      <w:tr w:rsidR="00CE1BA8" w:rsidRPr="00C6620B" w14:paraId="15B6FA0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C8CB0" w14:textId="77777777" w:rsidR="00CE1BA8" w:rsidRPr="00C6620B" w:rsidRDefault="00CE1BA8" w:rsidP="00F45FF6">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E085D" w14:textId="77777777" w:rsidR="00CE1BA8" w:rsidRPr="00C6620B" w:rsidRDefault="00CE1BA8" w:rsidP="00F45FF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3BC1E" w14:textId="77777777" w:rsidR="00CE1BA8" w:rsidRPr="00C6620B" w:rsidRDefault="00CE1BA8" w:rsidP="00F45FF6">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A486C4" w14:textId="77777777" w:rsidR="00CE1BA8" w:rsidRPr="00C6620B" w:rsidRDefault="00CE1BA8" w:rsidP="00F45FF6">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2EC0F" w14:textId="77777777" w:rsidR="00CE1BA8" w:rsidRPr="00C6620B" w:rsidRDefault="00CE1BA8" w:rsidP="00F45FF6">
            <w:pPr>
              <w:pStyle w:val="TAC"/>
              <w:rPr>
                <w:szCs w:val="18"/>
                <w:lang w:val="en-US" w:eastAsia="zh-CN"/>
              </w:rPr>
            </w:pPr>
          </w:p>
        </w:tc>
      </w:tr>
      <w:tr w:rsidR="00CE1BA8" w:rsidRPr="00C6620B" w14:paraId="33D73EF4"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27A1CA43" w14:textId="77777777" w:rsidR="00CE1BA8" w:rsidRPr="00C6620B" w:rsidRDefault="00CE1BA8" w:rsidP="00F45FF6">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04D93446" w14:textId="77777777" w:rsidR="00CE1BA8" w:rsidRPr="00C6620B" w:rsidRDefault="00CE1BA8" w:rsidP="00F45FF6">
            <w:pPr>
              <w:pStyle w:val="TAC"/>
              <w:rPr>
                <w:szCs w:val="18"/>
                <w:lang w:val="en-US" w:eastAsia="zh-CN"/>
              </w:rPr>
            </w:pPr>
            <w:r w:rsidRPr="00C6620B">
              <w:rPr>
                <w:szCs w:val="18"/>
                <w:lang w:val="en-US" w:eastAsia="zh-CN"/>
              </w:rPr>
              <w:t>CA_n7A-n28A</w:t>
            </w:r>
          </w:p>
          <w:p w14:paraId="1BB7234B" w14:textId="77777777" w:rsidR="00CE1BA8" w:rsidRPr="00C6620B" w:rsidRDefault="00CE1BA8" w:rsidP="00F45FF6">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BD1C11F" w14:textId="77777777" w:rsidR="00CE1BA8" w:rsidRPr="00C6620B" w:rsidRDefault="00CE1BA8" w:rsidP="00F45FF6">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AAA0A" w14:textId="77777777" w:rsidR="00CE1BA8" w:rsidRPr="00C6620B" w:rsidRDefault="00CE1BA8" w:rsidP="00F45FF6">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D8A0B0F" w14:textId="77777777" w:rsidR="00CE1BA8" w:rsidRPr="00C6620B" w:rsidRDefault="00CE1BA8" w:rsidP="00F45FF6">
            <w:pPr>
              <w:pStyle w:val="TAC"/>
              <w:rPr>
                <w:szCs w:val="18"/>
                <w:lang w:val="en-US" w:eastAsia="zh-CN"/>
              </w:rPr>
            </w:pPr>
            <w:r w:rsidRPr="00C6620B">
              <w:rPr>
                <w:rFonts w:hint="eastAsia"/>
                <w:szCs w:val="18"/>
                <w:lang w:val="en-US" w:eastAsia="zh-CN"/>
              </w:rPr>
              <w:t>0</w:t>
            </w:r>
          </w:p>
        </w:tc>
      </w:tr>
      <w:tr w:rsidR="00CE1BA8" w:rsidRPr="00C6620B" w14:paraId="743C1A27"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6DDE5"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B906E" w14:textId="77777777" w:rsidR="00CE1BA8" w:rsidRPr="00C6620B" w:rsidRDefault="00CE1BA8" w:rsidP="00F45FF6">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709790" w14:textId="77777777" w:rsidR="00CE1BA8" w:rsidRPr="00C6620B" w:rsidRDefault="00CE1BA8" w:rsidP="00F45FF6">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7353B7" w14:textId="77777777" w:rsidR="00CE1BA8" w:rsidRPr="00C6620B" w:rsidRDefault="00CE1BA8" w:rsidP="00F45FF6">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7C9C" w14:textId="77777777" w:rsidR="00CE1BA8" w:rsidRPr="00C6620B" w:rsidRDefault="00CE1BA8" w:rsidP="00F45FF6">
            <w:pPr>
              <w:pStyle w:val="TAC"/>
              <w:rPr>
                <w:szCs w:val="18"/>
                <w:lang w:val="en-US" w:eastAsia="zh-CN"/>
              </w:rPr>
            </w:pPr>
          </w:p>
        </w:tc>
      </w:tr>
      <w:tr w:rsidR="00CE1BA8" w:rsidRPr="00C6620B" w14:paraId="7254AE5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2DD3" w14:textId="77777777" w:rsidR="00CE1BA8" w:rsidRPr="00C6620B" w:rsidRDefault="00CE1BA8" w:rsidP="00F45FF6">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C19B" w14:textId="77777777" w:rsidR="00CE1BA8" w:rsidRPr="00C6620B" w:rsidRDefault="00CE1BA8" w:rsidP="00F45FF6">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3F63BDD" w14:textId="77777777" w:rsidR="00CE1BA8" w:rsidRPr="00C6620B" w:rsidRDefault="00CE1BA8" w:rsidP="00F45FF6">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35DFC" w14:textId="77777777" w:rsidR="00CE1BA8" w:rsidRPr="00C6620B" w:rsidRDefault="00CE1BA8" w:rsidP="00F45FF6">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95814" w14:textId="77777777" w:rsidR="00CE1BA8" w:rsidRPr="00C6620B" w:rsidRDefault="00CE1BA8" w:rsidP="00F45FF6">
            <w:pPr>
              <w:pStyle w:val="TAC"/>
              <w:rPr>
                <w:lang w:val="en-US" w:eastAsia="zh-CN"/>
              </w:rPr>
            </w:pPr>
            <w:r w:rsidRPr="00C6620B">
              <w:rPr>
                <w:lang w:val="en-US"/>
              </w:rPr>
              <w:t>0</w:t>
            </w:r>
          </w:p>
        </w:tc>
      </w:tr>
      <w:tr w:rsidR="00CE1BA8" w:rsidRPr="00C6620B" w14:paraId="5EB0AAD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1067D" w14:textId="77777777" w:rsidR="00CE1BA8" w:rsidRPr="00C6620B" w:rsidRDefault="00CE1BA8" w:rsidP="00F45FF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2BCF4"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7CAC8" w14:textId="77777777" w:rsidR="00CE1BA8" w:rsidRPr="00C6620B" w:rsidRDefault="00CE1BA8" w:rsidP="00F45FF6">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9B5B4F" w14:textId="77777777" w:rsidR="00CE1BA8" w:rsidRPr="00C6620B" w:rsidRDefault="00CE1BA8" w:rsidP="00F45FF6">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BAE4" w14:textId="77777777" w:rsidR="00CE1BA8" w:rsidRPr="00C6620B" w:rsidRDefault="00CE1BA8" w:rsidP="00F45FF6">
            <w:pPr>
              <w:pStyle w:val="TAC"/>
              <w:rPr>
                <w:rFonts w:cs="Arial"/>
                <w:szCs w:val="18"/>
                <w:lang w:val="en-US" w:eastAsia="zh-CN"/>
              </w:rPr>
            </w:pPr>
          </w:p>
        </w:tc>
      </w:tr>
      <w:tr w:rsidR="00CE1BA8" w:rsidRPr="00C6620B" w14:paraId="4521987E"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962D01" w14:textId="77777777" w:rsidR="00CE1BA8" w:rsidRPr="00C6620B" w:rsidRDefault="00CE1BA8" w:rsidP="00F45FF6">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95CBA" w14:textId="77777777" w:rsidR="00CE1BA8" w:rsidRPr="00C6620B" w:rsidRDefault="00CE1BA8" w:rsidP="00F45FF6">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F770B7C" w14:textId="77777777" w:rsidR="00CE1BA8" w:rsidRPr="00C6620B" w:rsidRDefault="00CE1BA8" w:rsidP="00F45FF6">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006B91" w14:textId="77777777" w:rsidR="00CE1BA8" w:rsidRPr="00C6620B" w:rsidRDefault="00CE1BA8" w:rsidP="00F45FF6">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B5326"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4DB8543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402C0"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A4596"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C4A0E" w14:textId="77777777" w:rsidR="00CE1BA8" w:rsidRPr="00C6620B" w:rsidRDefault="00CE1BA8" w:rsidP="00F45FF6">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1EEA0" w14:textId="77777777" w:rsidR="00CE1BA8" w:rsidRPr="00C6620B" w:rsidRDefault="00CE1BA8" w:rsidP="00F45FF6">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C4D90" w14:textId="77777777" w:rsidR="00CE1BA8" w:rsidRPr="00C6620B" w:rsidRDefault="00CE1BA8" w:rsidP="00F45FF6">
            <w:pPr>
              <w:pStyle w:val="TAC"/>
              <w:rPr>
                <w:lang w:val="en-US" w:eastAsia="zh-CN"/>
              </w:rPr>
            </w:pPr>
          </w:p>
        </w:tc>
      </w:tr>
      <w:tr w:rsidR="00CE1BA8" w:rsidRPr="00C6620B" w14:paraId="1E65FAF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2D58F" w14:textId="77777777" w:rsidR="00CE1BA8" w:rsidRPr="00C6620B" w:rsidRDefault="00CE1BA8" w:rsidP="00F45FF6">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7AF28" w14:textId="77777777" w:rsidR="00CE1BA8" w:rsidRPr="00C6620B" w:rsidRDefault="00CE1BA8" w:rsidP="00F45FF6">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2177411" w14:textId="77777777" w:rsidR="00CE1BA8" w:rsidRPr="00C6620B" w:rsidRDefault="00CE1BA8" w:rsidP="00F45FF6">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CC5E2E" w14:textId="77777777" w:rsidR="00CE1BA8" w:rsidRPr="00C6620B" w:rsidRDefault="00CE1BA8" w:rsidP="00F45FF6">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5F8C9"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401E40A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A3F5B"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D6D89"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FF4B1" w14:textId="77777777" w:rsidR="00CE1BA8" w:rsidRPr="00C6620B" w:rsidRDefault="00CE1BA8" w:rsidP="00F45FF6">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AEE90" w14:textId="77777777" w:rsidR="00CE1BA8" w:rsidRPr="00C6620B" w:rsidRDefault="00CE1BA8" w:rsidP="00F45FF6">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ECFFF" w14:textId="77777777" w:rsidR="00CE1BA8" w:rsidRPr="00C6620B" w:rsidRDefault="00CE1BA8" w:rsidP="00F45FF6">
            <w:pPr>
              <w:pStyle w:val="TAC"/>
              <w:rPr>
                <w:lang w:val="en-US" w:eastAsia="zh-CN"/>
              </w:rPr>
            </w:pPr>
          </w:p>
        </w:tc>
      </w:tr>
      <w:tr w:rsidR="00CE1BA8" w:rsidRPr="00C6620B" w14:paraId="06E8394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235E8" w14:textId="77777777" w:rsidR="00CE1BA8" w:rsidRPr="00C6620B" w:rsidRDefault="00CE1BA8" w:rsidP="00F45FF6">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AE1D1" w14:textId="77777777" w:rsidR="00CE1BA8" w:rsidRPr="00C6620B" w:rsidRDefault="00CE1BA8" w:rsidP="00F45FF6">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3B5F548" w14:textId="77777777" w:rsidR="00CE1BA8" w:rsidRPr="00C6620B" w:rsidRDefault="00CE1BA8" w:rsidP="00F45FF6">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8F8347" w14:textId="77777777" w:rsidR="00CE1BA8" w:rsidRPr="00C6620B" w:rsidRDefault="00CE1BA8" w:rsidP="00F45FF6">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C1682"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6BF3BFC5"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AB157"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207D5"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35D2E" w14:textId="77777777" w:rsidR="00CE1BA8" w:rsidRPr="00C6620B" w:rsidRDefault="00CE1BA8" w:rsidP="00F45FF6">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EA8FA4" w14:textId="77777777" w:rsidR="00CE1BA8" w:rsidRPr="00C6620B" w:rsidRDefault="00CE1BA8" w:rsidP="00F45FF6">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56FED" w14:textId="77777777" w:rsidR="00CE1BA8" w:rsidRPr="00C6620B" w:rsidRDefault="00CE1BA8" w:rsidP="00F45FF6">
            <w:pPr>
              <w:pStyle w:val="TAC"/>
              <w:rPr>
                <w:lang w:val="en-US" w:eastAsia="zh-CN"/>
              </w:rPr>
            </w:pPr>
          </w:p>
        </w:tc>
      </w:tr>
      <w:tr w:rsidR="00CE1BA8" w:rsidRPr="00C6620B" w14:paraId="6B7D814C"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0DF42" w14:textId="77777777" w:rsidR="00CE1BA8" w:rsidRPr="00C6620B" w:rsidRDefault="00CE1BA8" w:rsidP="00F45FF6">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18FA9" w14:textId="77777777" w:rsidR="00CE1BA8" w:rsidRPr="00C6620B" w:rsidRDefault="00CE1BA8" w:rsidP="00F45FF6">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701386F" w14:textId="77777777" w:rsidR="00CE1BA8" w:rsidRPr="00C6620B" w:rsidRDefault="00CE1BA8" w:rsidP="00F45FF6">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DEF13D" w14:textId="77777777" w:rsidR="00CE1BA8" w:rsidRPr="00C6620B" w:rsidRDefault="00CE1BA8" w:rsidP="00F45FF6">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96ED3"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291504E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62922"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4E62D"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F2A9D" w14:textId="77777777" w:rsidR="00CE1BA8" w:rsidRPr="00C6620B" w:rsidRDefault="00CE1BA8" w:rsidP="00F45FF6">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82697B" w14:textId="77777777" w:rsidR="00CE1BA8" w:rsidRPr="00C6620B" w:rsidRDefault="00CE1BA8" w:rsidP="00F45FF6">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5601D" w14:textId="77777777" w:rsidR="00CE1BA8" w:rsidRPr="00C6620B" w:rsidRDefault="00CE1BA8" w:rsidP="00F45FF6">
            <w:pPr>
              <w:pStyle w:val="TAC"/>
              <w:rPr>
                <w:lang w:val="en-US" w:eastAsia="zh-CN"/>
              </w:rPr>
            </w:pPr>
          </w:p>
        </w:tc>
      </w:tr>
      <w:tr w:rsidR="00CE1BA8" w:rsidRPr="00C6620B" w14:paraId="4F1B97C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955D4" w14:textId="77777777" w:rsidR="00CE1BA8" w:rsidRPr="00C6620B" w:rsidRDefault="00CE1BA8" w:rsidP="00F45FF6">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E65EE" w14:textId="77777777" w:rsidR="00CE1BA8" w:rsidRPr="00C6620B" w:rsidRDefault="00CE1BA8" w:rsidP="00F45FF6">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D6932FA" w14:textId="77777777" w:rsidR="00CE1BA8" w:rsidRPr="00C6620B" w:rsidRDefault="00CE1BA8" w:rsidP="00F45FF6">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D580A7" w14:textId="77777777" w:rsidR="00CE1BA8" w:rsidRPr="00C6620B" w:rsidRDefault="00CE1BA8" w:rsidP="00F45FF6">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56CCB"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6D050DE3"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09A02E2" w14:textId="77777777" w:rsidR="00CE1BA8" w:rsidRPr="00C6620B" w:rsidRDefault="00CE1BA8" w:rsidP="00F45FF6">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6D7948" w14:textId="77777777" w:rsidR="00CE1BA8" w:rsidRPr="00C6620B" w:rsidRDefault="00CE1BA8" w:rsidP="00F45FF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D2AFA1" w14:textId="77777777" w:rsidR="00CE1BA8" w:rsidRPr="00C6620B" w:rsidRDefault="00CE1BA8" w:rsidP="00F45FF6">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A85940" w14:textId="77777777" w:rsidR="00CE1BA8" w:rsidRPr="00C6620B" w:rsidRDefault="00CE1BA8" w:rsidP="00F45FF6">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4DB12" w14:textId="77777777" w:rsidR="00CE1BA8" w:rsidRPr="00C6620B" w:rsidRDefault="00CE1BA8" w:rsidP="00F45FF6">
            <w:pPr>
              <w:pStyle w:val="TAC"/>
              <w:rPr>
                <w:lang w:val="en-US" w:eastAsia="zh-CN"/>
              </w:rPr>
            </w:pPr>
          </w:p>
        </w:tc>
      </w:tr>
      <w:tr w:rsidR="00CE1BA8" w:rsidRPr="00C6620B" w14:paraId="7133D1B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5F2C130" w14:textId="77777777" w:rsidR="00CE1BA8" w:rsidRPr="00C6620B" w:rsidRDefault="00CE1BA8" w:rsidP="00F45FF6">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A34DC" w14:textId="77777777" w:rsidR="00CE1BA8" w:rsidRPr="00C6620B" w:rsidRDefault="00CE1BA8" w:rsidP="00F45FF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AE7D0" w14:textId="77777777" w:rsidR="00CE1BA8" w:rsidRPr="00C6620B" w:rsidRDefault="00CE1BA8" w:rsidP="00F45FF6">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9BF533" w14:textId="77777777" w:rsidR="00CE1BA8" w:rsidRPr="00C6620B" w:rsidRDefault="00CE1BA8" w:rsidP="00F45FF6">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1A68D0" w14:textId="77777777" w:rsidR="00CE1BA8" w:rsidRPr="00C6620B" w:rsidRDefault="00CE1BA8" w:rsidP="00F45FF6">
            <w:pPr>
              <w:pStyle w:val="TAC"/>
              <w:rPr>
                <w:lang w:val="en-US" w:eastAsia="zh-CN"/>
              </w:rPr>
            </w:pPr>
            <w:r w:rsidRPr="00C6620B">
              <w:rPr>
                <w:rFonts w:hint="eastAsia"/>
                <w:lang w:val="en-US" w:eastAsia="zh-CN"/>
              </w:rPr>
              <w:t>1</w:t>
            </w:r>
          </w:p>
        </w:tc>
      </w:tr>
      <w:tr w:rsidR="00CE1BA8" w:rsidRPr="00C6620B" w14:paraId="0148A08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27296" w14:textId="77777777" w:rsidR="00CE1BA8" w:rsidRPr="00C6620B" w:rsidRDefault="00CE1BA8" w:rsidP="00F45FF6">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2DB68" w14:textId="77777777" w:rsidR="00CE1BA8" w:rsidRPr="00C6620B" w:rsidRDefault="00CE1BA8" w:rsidP="00F45FF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D7E272" w14:textId="77777777" w:rsidR="00CE1BA8" w:rsidRPr="00C6620B" w:rsidRDefault="00CE1BA8" w:rsidP="00F45FF6">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171C0F" w14:textId="77777777" w:rsidR="00CE1BA8" w:rsidRPr="00C6620B" w:rsidRDefault="00CE1BA8" w:rsidP="00F45FF6">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53D3" w14:textId="77777777" w:rsidR="00CE1BA8" w:rsidRPr="00C6620B" w:rsidRDefault="00CE1BA8" w:rsidP="00F45FF6">
            <w:pPr>
              <w:pStyle w:val="TAC"/>
              <w:rPr>
                <w:lang w:val="en-US" w:eastAsia="zh-CN"/>
              </w:rPr>
            </w:pPr>
          </w:p>
        </w:tc>
      </w:tr>
      <w:tr w:rsidR="00CE1BA8" w:rsidRPr="00C6620B" w14:paraId="33FBD6A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3B4A2"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59745"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439375E" w14:textId="77777777" w:rsidR="00CE1BA8" w:rsidRPr="00C6620B" w:rsidRDefault="00CE1BA8" w:rsidP="00F45FF6">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0DCA05" w14:textId="77777777" w:rsidR="00CE1BA8" w:rsidRPr="00C6620B" w:rsidRDefault="00CE1BA8" w:rsidP="00F45FF6">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BF67D"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2C5B0E7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5A153"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AC7E4"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4E65" w14:textId="77777777" w:rsidR="00CE1BA8" w:rsidRPr="00C6620B" w:rsidRDefault="00CE1BA8" w:rsidP="00F45FF6">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346FF" w14:textId="77777777" w:rsidR="00CE1BA8" w:rsidRPr="00C6620B" w:rsidRDefault="00CE1BA8" w:rsidP="00F45FF6">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750FF" w14:textId="77777777" w:rsidR="00CE1BA8" w:rsidRPr="00C6620B" w:rsidRDefault="00CE1BA8" w:rsidP="00F45FF6">
            <w:pPr>
              <w:pStyle w:val="TAC"/>
              <w:rPr>
                <w:lang w:val="en-US" w:eastAsia="zh-CN"/>
              </w:rPr>
            </w:pPr>
          </w:p>
        </w:tc>
      </w:tr>
      <w:tr w:rsidR="00CE1BA8" w:rsidRPr="00C6620B" w14:paraId="3F0A2F17"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7D908"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DD8E8"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56FD52" w14:textId="77777777" w:rsidR="00CE1BA8" w:rsidRPr="00C6620B" w:rsidRDefault="00CE1BA8" w:rsidP="00F45FF6">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40FFBF" w14:textId="77777777" w:rsidR="00CE1BA8" w:rsidRPr="00C6620B" w:rsidRDefault="00CE1BA8" w:rsidP="00F45FF6">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FE468"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20B6FC3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D5FDF"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3B1AB"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3EE26" w14:textId="77777777" w:rsidR="00CE1BA8" w:rsidRPr="00C6620B" w:rsidRDefault="00CE1BA8" w:rsidP="00F45FF6">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3F98D" w14:textId="77777777" w:rsidR="00CE1BA8" w:rsidRPr="00C6620B" w:rsidRDefault="00CE1BA8" w:rsidP="00F45FF6">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97695" w14:textId="77777777" w:rsidR="00CE1BA8" w:rsidRPr="00C6620B" w:rsidRDefault="00CE1BA8" w:rsidP="00F45FF6">
            <w:pPr>
              <w:pStyle w:val="TAC"/>
              <w:rPr>
                <w:lang w:val="en-US" w:eastAsia="zh-CN"/>
              </w:rPr>
            </w:pPr>
          </w:p>
        </w:tc>
      </w:tr>
      <w:tr w:rsidR="00CE1BA8" w:rsidRPr="00C6620B" w14:paraId="54CBE6CF"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755ED"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82D8D" w14:textId="77777777" w:rsidR="00CE1BA8" w:rsidRPr="00C6620B" w:rsidRDefault="00CE1BA8" w:rsidP="00F45FF6">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E86CDD" w14:textId="77777777" w:rsidR="00CE1BA8" w:rsidRPr="00C6620B" w:rsidRDefault="00CE1BA8" w:rsidP="00F45FF6">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A530D4" w14:textId="77777777" w:rsidR="00CE1BA8" w:rsidRPr="00C6620B" w:rsidRDefault="00CE1BA8" w:rsidP="00F45FF6">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F06FD" w14:textId="77777777" w:rsidR="00CE1BA8" w:rsidRPr="00C6620B" w:rsidRDefault="00CE1BA8" w:rsidP="00F45FF6">
            <w:pPr>
              <w:pStyle w:val="TAC"/>
              <w:rPr>
                <w:lang w:val="en-US" w:eastAsia="zh-CN"/>
              </w:rPr>
            </w:pPr>
            <w:r w:rsidRPr="00C6620B">
              <w:rPr>
                <w:rFonts w:hint="eastAsia"/>
                <w:lang w:val="en-US" w:eastAsia="zh-CN"/>
              </w:rPr>
              <w:t>0</w:t>
            </w:r>
          </w:p>
        </w:tc>
      </w:tr>
      <w:tr w:rsidR="00CE1BA8" w:rsidRPr="00C6620B" w14:paraId="0F140D73"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2774E" w14:textId="77777777" w:rsidR="00CE1BA8" w:rsidRPr="00C6620B" w:rsidRDefault="00CE1BA8" w:rsidP="00F45FF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7B897" w14:textId="77777777" w:rsidR="00CE1BA8" w:rsidRPr="00C6620B" w:rsidRDefault="00CE1BA8" w:rsidP="00F45FF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136BF" w14:textId="77777777" w:rsidR="00CE1BA8" w:rsidRPr="00C6620B" w:rsidRDefault="00CE1BA8" w:rsidP="00F45FF6">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E1893" w14:textId="77777777" w:rsidR="00CE1BA8" w:rsidRPr="00C6620B" w:rsidRDefault="00CE1BA8" w:rsidP="00F45FF6">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19B69" w14:textId="77777777" w:rsidR="00CE1BA8" w:rsidRPr="00C6620B" w:rsidRDefault="00CE1BA8" w:rsidP="00F45FF6">
            <w:pPr>
              <w:pStyle w:val="TAC"/>
              <w:rPr>
                <w:lang w:val="en-US" w:eastAsia="zh-CN"/>
              </w:rPr>
            </w:pPr>
          </w:p>
        </w:tc>
      </w:tr>
      <w:tr w:rsidR="00CE1BA8" w:rsidRPr="00C6620B" w14:paraId="3582784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4A363" w14:textId="77777777" w:rsidR="00CE1BA8" w:rsidRPr="00C6620B" w:rsidRDefault="00CE1BA8" w:rsidP="00F45FF6">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CBFB1" w14:textId="77777777" w:rsidR="00CE1BA8" w:rsidRPr="00C6620B" w:rsidRDefault="00CE1BA8" w:rsidP="00F45FF6">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22C204" w14:textId="77777777" w:rsidR="00CE1BA8" w:rsidRPr="00C6620B" w:rsidRDefault="00CE1BA8" w:rsidP="00F45FF6">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79EFB1" w14:textId="77777777" w:rsidR="00CE1BA8" w:rsidRPr="00C6620B" w:rsidRDefault="00CE1BA8" w:rsidP="00F45FF6">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D23C8" w14:textId="77777777" w:rsidR="00CE1BA8" w:rsidRPr="00C6620B" w:rsidRDefault="00CE1BA8" w:rsidP="00F45FF6">
            <w:pPr>
              <w:pStyle w:val="TAC"/>
              <w:rPr>
                <w:szCs w:val="18"/>
                <w:lang w:val="en-US" w:eastAsia="zh-CN"/>
              </w:rPr>
            </w:pPr>
            <w:r w:rsidRPr="00C6620B">
              <w:rPr>
                <w:szCs w:val="18"/>
                <w:lang w:val="en-US" w:eastAsia="zh-CN"/>
              </w:rPr>
              <w:t>0</w:t>
            </w:r>
          </w:p>
        </w:tc>
      </w:tr>
      <w:tr w:rsidR="00CE1BA8" w:rsidRPr="00C6620B" w14:paraId="03A00220"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94C7C8D"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321BD"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21472" w14:textId="77777777" w:rsidR="00CE1BA8" w:rsidRPr="00C6620B" w:rsidRDefault="00CE1BA8" w:rsidP="00F45FF6">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8172983" w14:textId="77777777" w:rsidR="00CE1BA8" w:rsidRPr="00C6620B" w:rsidRDefault="00CE1BA8" w:rsidP="00F45FF6">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06718" w14:textId="77777777" w:rsidR="00CE1BA8" w:rsidRPr="00C6620B" w:rsidRDefault="00CE1BA8" w:rsidP="00F45FF6">
            <w:pPr>
              <w:pStyle w:val="TAC"/>
              <w:rPr>
                <w:szCs w:val="18"/>
                <w:lang w:val="en-US" w:eastAsia="zh-CN"/>
              </w:rPr>
            </w:pPr>
          </w:p>
        </w:tc>
      </w:tr>
      <w:tr w:rsidR="00CE1BA8" w:rsidRPr="00C6620B" w14:paraId="61B3699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C7E4996"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9CFAB"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0943C" w14:textId="77777777" w:rsidR="00CE1BA8" w:rsidRPr="00C6620B" w:rsidRDefault="00CE1BA8" w:rsidP="00F45FF6">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4395B7" w14:textId="77777777" w:rsidR="00CE1BA8" w:rsidRPr="00C6620B" w:rsidRDefault="00CE1BA8" w:rsidP="00F45FF6">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3781B" w14:textId="77777777" w:rsidR="00CE1BA8" w:rsidRPr="00C6620B" w:rsidRDefault="00CE1BA8" w:rsidP="00F45FF6">
            <w:pPr>
              <w:pStyle w:val="TAC"/>
              <w:rPr>
                <w:szCs w:val="18"/>
                <w:lang w:val="en-US" w:eastAsia="zh-CN"/>
              </w:rPr>
            </w:pPr>
            <w:r>
              <w:rPr>
                <w:lang w:val="en-US" w:eastAsia="zh-CN"/>
              </w:rPr>
              <w:t>4 and 5</w:t>
            </w:r>
          </w:p>
        </w:tc>
      </w:tr>
      <w:tr w:rsidR="00CE1BA8" w:rsidRPr="00C6620B" w14:paraId="41F60410"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5BDA3" w14:textId="77777777" w:rsidR="00CE1BA8" w:rsidRPr="00C6620B" w:rsidRDefault="00CE1BA8" w:rsidP="00F45FF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8E784" w14:textId="77777777" w:rsidR="00CE1BA8" w:rsidRPr="00C6620B" w:rsidRDefault="00CE1BA8" w:rsidP="00F45FF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66980" w14:textId="77777777" w:rsidR="00CE1BA8" w:rsidRPr="00C6620B" w:rsidRDefault="00CE1BA8" w:rsidP="00F45FF6">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2CA3655" w14:textId="77777777" w:rsidR="00CE1BA8" w:rsidRPr="00C6620B" w:rsidRDefault="00CE1BA8" w:rsidP="00F45FF6">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324C2" w14:textId="77777777" w:rsidR="00CE1BA8" w:rsidRPr="00C6620B" w:rsidRDefault="00CE1BA8" w:rsidP="00F45FF6">
            <w:pPr>
              <w:pStyle w:val="TAC"/>
              <w:rPr>
                <w:szCs w:val="18"/>
                <w:lang w:val="en-US" w:eastAsia="zh-CN"/>
              </w:rPr>
            </w:pPr>
          </w:p>
        </w:tc>
      </w:tr>
      <w:tr w:rsidR="00CE1BA8" w:rsidRPr="00C6620B" w14:paraId="3D3D67E1" w14:textId="77777777" w:rsidTr="00CE1BA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6AEA2" w14:textId="77777777" w:rsidR="00CE1BA8" w:rsidRPr="00C6620B" w:rsidRDefault="00CE1BA8" w:rsidP="00F45FF6">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64802" w14:textId="77777777" w:rsidR="00CE1BA8" w:rsidRPr="00C6620B" w:rsidRDefault="00CE1BA8" w:rsidP="00F45FF6">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E52F53" w14:textId="77777777" w:rsidR="00CE1BA8" w:rsidRPr="00C6620B" w:rsidRDefault="00CE1BA8" w:rsidP="00F45FF6">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553848" w14:textId="77777777" w:rsidR="00CE1BA8" w:rsidRPr="00C6620B" w:rsidRDefault="00CE1BA8" w:rsidP="00F45FF6">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CCD52" w14:textId="77777777" w:rsidR="00CE1BA8" w:rsidRPr="00C6620B" w:rsidRDefault="00CE1BA8" w:rsidP="00F45FF6">
            <w:pPr>
              <w:pStyle w:val="TAC"/>
              <w:rPr>
                <w:rFonts w:cs="Arial"/>
                <w:szCs w:val="18"/>
                <w:lang w:val="en-US" w:eastAsia="zh-CN"/>
              </w:rPr>
            </w:pPr>
            <w:r w:rsidRPr="00C6620B">
              <w:rPr>
                <w:rFonts w:cs="Arial"/>
                <w:szCs w:val="18"/>
                <w:lang w:val="en-US" w:eastAsia="zh-CN"/>
              </w:rPr>
              <w:t>0</w:t>
            </w:r>
          </w:p>
        </w:tc>
      </w:tr>
      <w:tr w:rsidR="00CE1BA8" w:rsidRPr="00C6620B" w14:paraId="5B90FD83" w14:textId="77777777" w:rsidTr="0069044F">
        <w:trPr>
          <w:trHeight w:val="187"/>
        </w:trPr>
        <w:tc>
          <w:tcPr>
            <w:tcW w:w="1983" w:type="dxa"/>
            <w:tcBorders>
              <w:top w:val="nil"/>
              <w:left w:val="single" w:sz="4" w:space="0" w:color="auto"/>
              <w:bottom w:val="single" w:sz="4" w:space="0" w:color="FFFFFF" w:themeColor="background1"/>
              <w:right w:val="single" w:sz="4" w:space="0" w:color="auto"/>
            </w:tcBorders>
            <w:shd w:val="clear" w:color="auto" w:fill="auto"/>
            <w:vAlign w:val="center"/>
          </w:tcPr>
          <w:p w14:paraId="77C6F934" w14:textId="77777777" w:rsidR="00CE1BA8" w:rsidRPr="00C6620B" w:rsidRDefault="00CE1BA8" w:rsidP="00F45FF6">
            <w:pPr>
              <w:pStyle w:val="TAC"/>
              <w:rPr>
                <w:rFonts w:cs="Arial"/>
                <w:szCs w:val="18"/>
                <w:lang w:val="en-US" w:eastAsia="zh-CN"/>
              </w:rPr>
            </w:pPr>
          </w:p>
        </w:tc>
        <w:tc>
          <w:tcPr>
            <w:tcW w:w="1690" w:type="dxa"/>
            <w:tcBorders>
              <w:top w:val="nil"/>
              <w:left w:val="single" w:sz="4" w:space="0" w:color="auto"/>
              <w:bottom w:val="single" w:sz="4" w:space="0" w:color="FFFFFF" w:themeColor="background1"/>
              <w:right w:val="single" w:sz="4" w:space="0" w:color="auto"/>
            </w:tcBorders>
            <w:shd w:val="clear" w:color="auto" w:fill="auto"/>
            <w:vAlign w:val="center"/>
          </w:tcPr>
          <w:p w14:paraId="27534843" w14:textId="77777777" w:rsidR="00CE1BA8" w:rsidRPr="00C6620B" w:rsidRDefault="00CE1BA8" w:rsidP="00F45FF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7FC4B" w14:textId="77777777" w:rsidR="00CE1BA8" w:rsidRPr="00C6620B" w:rsidRDefault="00CE1BA8" w:rsidP="00F45FF6">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66ADCC" w14:textId="77777777" w:rsidR="00CE1BA8" w:rsidRPr="00C6620B" w:rsidRDefault="00CE1BA8" w:rsidP="00F45FF6">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6622D" w14:textId="77777777" w:rsidR="00CE1BA8" w:rsidRPr="00C6620B" w:rsidRDefault="00CE1BA8" w:rsidP="00F45FF6">
            <w:pPr>
              <w:pStyle w:val="TAC"/>
              <w:rPr>
                <w:rFonts w:cs="Arial"/>
                <w:szCs w:val="18"/>
                <w:lang w:val="en-US" w:eastAsia="zh-CN"/>
              </w:rPr>
            </w:pPr>
          </w:p>
        </w:tc>
      </w:tr>
      <w:tr w:rsidR="00CE1BA8" w:rsidRPr="00C6620B" w14:paraId="0F2A588E" w14:textId="77777777" w:rsidTr="0069044F">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5736395B" w14:textId="77777777" w:rsidR="00CE1BA8" w:rsidRPr="00C6620B" w:rsidRDefault="00CE1BA8" w:rsidP="00F45FF6">
            <w:pPr>
              <w:pStyle w:val="TAC"/>
              <w:rPr>
                <w:rFonts w:cs="Arial"/>
                <w:szCs w:val="18"/>
                <w:lang w:val="en-US" w:eastAsia="zh-CN"/>
              </w:rPr>
            </w:pPr>
          </w:p>
        </w:tc>
        <w:tc>
          <w:tcPr>
            <w:tcW w:w="16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56432FA6" w14:textId="77777777" w:rsidR="00CE1BA8" w:rsidRPr="00C6620B" w:rsidRDefault="00CE1BA8" w:rsidP="00F45FF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7DA1B" w14:textId="41EF3F6E" w:rsidR="00CE1BA8" w:rsidRPr="00C6620B" w:rsidRDefault="0069044F" w:rsidP="00F45FF6">
            <w:pPr>
              <w:pStyle w:val="TAC"/>
              <w:rPr>
                <w:rFonts w:cs="Arial"/>
                <w:lang w:val="en-US" w:eastAsia="zh-CN"/>
              </w:rPr>
            </w:pPr>
            <w:ins w:id="73" w:author="Samsung_Dan" w:date="2024-01-26T18:58:00Z">
              <w:r w:rsidRPr="00C6620B">
                <w:rPr>
                  <w:rFonts w:cs="Arial"/>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8C71FBD" w14:textId="3306EECF" w:rsidR="00CE1BA8" w:rsidRPr="00C6620B" w:rsidRDefault="007B4D4F" w:rsidP="00F45FF6">
            <w:pPr>
              <w:pStyle w:val="TAC"/>
              <w:rPr>
                <w:rFonts w:cs="Arial"/>
                <w:szCs w:val="18"/>
                <w:lang w:val="en-US" w:eastAsia="zh-CN"/>
              </w:rPr>
            </w:pPr>
            <w:ins w:id="74" w:author="Samsung_Dan" w:date="2024-02-08T13:13:00Z">
              <w:r>
                <w:rPr>
                  <w:rFonts w:cs="Arial"/>
                  <w:szCs w:val="18"/>
                </w:rPr>
                <w:t>See n7 channel bandwidths in Table 5.3.5-1</w:t>
              </w:r>
            </w:ins>
          </w:p>
        </w:tc>
        <w:tc>
          <w:tcPr>
            <w:tcW w:w="1360"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0A197F03" w14:textId="18345E98" w:rsidR="00CE1BA8" w:rsidRPr="00C6620B" w:rsidRDefault="0069044F" w:rsidP="00F45FF6">
            <w:pPr>
              <w:pStyle w:val="TAC"/>
              <w:rPr>
                <w:rFonts w:cs="Arial"/>
                <w:szCs w:val="18"/>
                <w:lang w:val="en-US" w:eastAsia="zh-CN"/>
              </w:rPr>
            </w:pPr>
            <w:ins w:id="75" w:author="Samsung_Dan" w:date="2024-01-26T18:59:00Z">
              <w:r>
                <w:rPr>
                  <w:lang w:val="en-US" w:eastAsia="zh-CN"/>
                </w:rPr>
                <w:t>4 and 5</w:t>
              </w:r>
            </w:ins>
          </w:p>
        </w:tc>
      </w:tr>
      <w:tr w:rsidR="0069044F" w:rsidRPr="00C6620B" w14:paraId="6F45264B" w14:textId="77777777" w:rsidTr="0069044F">
        <w:trPr>
          <w:trHeight w:val="187"/>
        </w:trPr>
        <w:tc>
          <w:tcPr>
            <w:tcW w:w="1983"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6693F77B" w14:textId="77777777" w:rsidR="0069044F" w:rsidRPr="00C6620B" w:rsidRDefault="0069044F" w:rsidP="0069044F">
            <w:pPr>
              <w:pStyle w:val="TAC"/>
              <w:rPr>
                <w:rFonts w:cs="Arial"/>
                <w:szCs w:val="18"/>
                <w:lang w:val="en-US" w:eastAsia="zh-CN"/>
              </w:rPr>
            </w:pPr>
          </w:p>
        </w:tc>
        <w:tc>
          <w:tcPr>
            <w:tcW w:w="169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58A16DA" w14:textId="77777777" w:rsidR="0069044F" w:rsidRPr="00C6620B" w:rsidRDefault="0069044F" w:rsidP="0069044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B9BFD" w14:textId="4B8036AD" w:rsidR="0069044F" w:rsidRPr="00C6620B" w:rsidRDefault="0069044F" w:rsidP="0069044F">
            <w:pPr>
              <w:pStyle w:val="TAC"/>
              <w:rPr>
                <w:rFonts w:cs="Arial"/>
                <w:lang w:val="en-US" w:eastAsia="zh-CN"/>
              </w:rPr>
            </w:pPr>
            <w:ins w:id="76" w:author="Samsung_Dan" w:date="2024-01-26T18:58:00Z">
              <w:r w:rsidRPr="00C6620B">
                <w:rPr>
                  <w:rFonts w:cs="Arial"/>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5BBF6E0" w14:textId="6835E3F3" w:rsidR="0069044F" w:rsidRPr="00C6620B" w:rsidRDefault="007B4D4F" w:rsidP="007B4D4F">
            <w:pPr>
              <w:pStyle w:val="TAC"/>
              <w:rPr>
                <w:rFonts w:cs="Arial"/>
                <w:szCs w:val="18"/>
                <w:lang w:val="en-US" w:eastAsia="zh-CN"/>
              </w:rPr>
            </w:pPr>
            <w:ins w:id="77" w:author="Samsung_Dan" w:date="2024-02-08T13:13:00Z">
              <w:r>
                <w:rPr>
                  <w:rFonts w:cs="Arial"/>
                  <w:szCs w:val="18"/>
                </w:rPr>
                <w:t>See</w:t>
              </w:r>
              <w:r>
                <w:rPr>
                  <w:rFonts w:cs="Arial"/>
                </w:rPr>
                <w:t xml:space="preserve"> n</w:t>
              </w:r>
            </w:ins>
            <w:ins w:id="78" w:author="Samsung_Dan" w:date="2024-01-26T18:58:00Z">
              <w:r w:rsidR="0069044F">
                <w:rPr>
                  <w:rFonts w:cs="Arial"/>
                </w:rPr>
                <w:t>71 channel bandwidths in Table 5.3.5-1</w:t>
              </w:r>
            </w:ins>
          </w:p>
        </w:tc>
        <w:tc>
          <w:tcPr>
            <w:tcW w:w="1360" w:type="dxa"/>
            <w:tcBorders>
              <w:top w:val="single" w:sz="4" w:space="0" w:color="FFFFFF" w:themeColor="background1"/>
              <w:left w:val="single" w:sz="4" w:space="0" w:color="auto"/>
              <w:bottom w:val="single" w:sz="4" w:space="0" w:color="auto"/>
              <w:right w:val="single" w:sz="4" w:space="0" w:color="auto"/>
            </w:tcBorders>
            <w:shd w:val="clear" w:color="auto" w:fill="auto"/>
            <w:vAlign w:val="center"/>
          </w:tcPr>
          <w:p w14:paraId="56FAD188" w14:textId="77777777" w:rsidR="0069044F" w:rsidRPr="00C6620B" w:rsidRDefault="0069044F" w:rsidP="0069044F">
            <w:pPr>
              <w:pStyle w:val="TAC"/>
              <w:rPr>
                <w:rFonts w:cs="Arial"/>
                <w:szCs w:val="18"/>
                <w:lang w:val="en-US" w:eastAsia="zh-CN"/>
              </w:rPr>
            </w:pPr>
          </w:p>
        </w:tc>
      </w:tr>
      <w:tr w:rsidR="0069044F" w:rsidRPr="00C6620B" w14:paraId="51A4331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A6806" w14:textId="77777777" w:rsidR="0069044F" w:rsidRPr="00C6620B" w:rsidRDefault="0069044F" w:rsidP="0069044F">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5A9CF" w14:textId="77777777" w:rsidR="0069044F" w:rsidRPr="00C6620B" w:rsidRDefault="0069044F" w:rsidP="0069044F">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605F2A" w14:textId="77777777" w:rsidR="0069044F" w:rsidRPr="00C6620B" w:rsidRDefault="0069044F" w:rsidP="0069044F">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2F9691" w14:textId="77777777" w:rsidR="0069044F" w:rsidRPr="00C6620B" w:rsidRDefault="0069044F" w:rsidP="0069044F">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FF704"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209F879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348BCA5" w14:textId="77777777" w:rsidR="0069044F" w:rsidRPr="00C6620B" w:rsidRDefault="0069044F" w:rsidP="0069044F">
            <w:pPr>
              <w:pStyle w:val="TAC"/>
            </w:pPr>
          </w:p>
        </w:tc>
        <w:tc>
          <w:tcPr>
            <w:tcW w:w="1690" w:type="dxa"/>
            <w:tcBorders>
              <w:top w:val="nil"/>
              <w:left w:val="single" w:sz="4" w:space="0" w:color="auto"/>
              <w:bottom w:val="nil"/>
              <w:right w:val="single" w:sz="4" w:space="0" w:color="auto"/>
            </w:tcBorders>
            <w:shd w:val="clear" w:color="auto" w:fill="auto"/>
            <w:vAlign w:val="center"/>
          </w:tcPr>
          <w:p w14:paraId="3879BDC4" w14:textId="77777777" w:rsidR="0069044F" w:rsidRPr="00C6620B" w:rsidRDefault="0069044F" w:rsidP="0069044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171C80B" w14:textId="77777777" w:rsidR="0069044F" w:rsidRPr="00C6620B" w:rsidRDefault="0069044F" w:rsidP="0069044F">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5141E8B" w14:textId="77777777" w:rsidR="0069044F" w:rsidRPr="00C6620B" w:rsidRDefault="0069044F" w:rsidP="0069044F">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49E74" w14:textId="77777777" w:rsidR="0069044F" w:rsidRPr="00C6620B" w:rsidRDefault="0069044F" w:rsidP="0069044F">
            <w:pPr>
              <w:pStyle w:val="TAC"/>
              <w:rPr>
                <w:lang w:val="en-US" w:eastAsia="zh-CN"/>
              </w:rPr>
            </w:pPr>
          </w:p>
        </w:tc>
      </w:tr>
      <w:tr w:rsidR="0069044F" w:rsidRPr="00C6620B" w14:paraId="7DE7734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3221961" w14:textId="77777777" w:rsidR="0069044F" w:rsidRPr="00C6620B" w:rsidRDefault="0069044F" w:rsidP="0069044F">
            <w:pPr>
              <w:pStyle w:val="TAC"/>
            </w:pPr>
          </w:p>
        </w:tc>
        <w:tc>
          <w:tcPr>
            <w:tcW w:w="1690" w:type="dxa"/>
            <w:tcBorders>
              <w:top w:val="nil"/>
              <w:left w:val="single" w:sz="4" w:space="0" w:color="auto"/>
              <w:bottom w:val="nil"/>
              <w:right w:val="single" w:sz="4" w:space="0" w:color="auto"/>
            </w:tcBorders>
            <w:shd w:val="clear" w:color="auto" w:fill="auto"/>
            <w:vAlign w:val="center"/>
          </w:tcPr>
          <w:p w14:paraId="6E34706F" w14:textId="77777777" w:rsidR="0069044F" w:rsidRPr="00C6620B" w:rsidRDefault="0069044F" w:rsidP="0069044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CA3620" w14:textId="77777777" w:rsidR="0069044F" w:rsidRPr="00C6620B" w:rsidRDefault="0069044F" w:rsidP="0069044F">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8B67BB" w14:textId="77777777" w:rsidR="0069044F" w:rsidRPr="00C6620B" w:rsidRDefault="0069044F" w:rsidP="0069044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73F63" w14:textId="77777777" w:rsidR="0069044F" w:rsidRPr="00C6620B" w:rsidRDefault="0069044F" w:rsidP="0069044F">
            <w:pPr>
              <w:pStyle w:val="TAC"/>
              <w:rPr>
                <w:lang w:val="en-US" w:eastAsia="zh-CN"/>
              </w:rPr>
            </w:pPr>
            <w:r w:rsidRPr="00C6620B">
              <w:rPr>
                <w:rFonts w:cs="Arial"/>
                <w:szCs w:val="18"/>
              </w:rPr>
              <w:t>4 and 5</w:t>
            </w:r>
          </w:p>
        </w:tc>
      </w:tr>
      <w:tr w:rsidR="0069044F" w:rsidRPr="00C6620B" w14:paraId="2941749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D90F5" w14:textId="77777777" w:rsidR="0069044F" w:rsidRPr="00C6620B" w:rsidRDefault="0069044F" w:rsidP="0069044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EC2B8" w14:textId="77777777" w:rsidR="0069044F" w:rsidRPr="00C6620B" w:rsidRDefault="0069044F" w:rsidP="0069044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1B10420" w14:textId="77777777" w:rsidR="0069044F" w:rsidRPr="00C6620B" w:rsidRDefault="0069044F" w:rsidP="0069044F">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EF8466C" w14:textId="77777777" w:rsidR="0069044F" w:rsidRPr="00C6620B" w:rsidRDefault="0069044F" w:rsidP="0069044F">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26E63" w14:textId="77777777" w:rsidR="0069044F" w:rsidRPr="00C6620B" w:rsidRDefault="0069044F" w:rsidP="0069044F">
            <w:pPr>
              <w:pStyle w:val="TAC"/>
              <w:rPr>
                <w:lang w:val="en-US" w:eastAsia="zh-CN"/>
              </w:rPr>
            </w:pPr>
          </w:p>
        </w:tc>
      </w:tr>
      <w:tr w:rsidR="0069044F" w:rsidRPr="00C6620B" w14:paraId="40428ED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21679" w14:textId="77777777" w:rsidR="0069044F" w:rsidRPr="00C6620B" w:rsidRDefault="0069044F" w:rsidP="0069044F">
            <w:pPr>
              <w:pStyle w:val="TAC"/>
              <w:rPr>
                <w:lang w:val="en-US" w:eastAsia="zh-CN"/>
              </w:rPr>
            </w:pPr>
            <w:r w:rsidRPr="00C6620B">
              <w:lastRenderedPageBreak/>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50F73" w14:textId="77777777" w:rsidR="0069044F" w:rsidRPr="004B443C" w:rsidRDefault="0069044F" w:rsidP="0069044F">
            <w:pPr>
              <w:pStyle w:val="TAC"/>
              <w:rPr>
                <w:vertAlign w:val="superscript"/>
                <w:lang w:val="en-US" w:eastAsia="zh-CN"/>
              </w:rPr>
            </w:pPr>
            <w:r w:rsidRPr="004B443C">
              <w:rPr>
                <w:lang w:val="en-US" w:eastAsia="en-GB"/>
              </w:rPr>
              <w:t>n77</w:t>
            </w:r>
            <w:r w:rsidRPr="004B443C">
              <w:rPr>
                <w:vertAlign w:val="superscript"/>
                <w:lang w:val="en-US" w:eastAsia="zh-CN"/>
              </w:rPr>
              <w:t>8,9</w:t>
            </w:r>
          </w:p>
          <w:p w14:paraId="47EE9368" w14:textId="77777777" w:rsidR="0069044F" w:rsidRPr="00C6620B" w:rsidRDefault="0069044F" w:rsidP="0069044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99D473" w14:textId="77777777" w:rsidR="0069044F" w:rsidRPr="00C6620B" w:rsidRDefault="0069044F" w:rsidP="0069044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7678072E" w14:textId="77777777" w:rsidR="0069044F" w:rsidRPr="00C6620B" w:rsidRDefault="0069044F" w:rsidP="0069044F">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873E2" w14:textId="77777777" w:rsidR="0069044F" w:rsidRPr="00C6620B" w:rsidRDefault="0069044F" w:rsidP="0069044F">
            <w:pPr>
              <w:pStyle w:val="TAC"/>
              <w:rPr>
                <w:lang w:val="en-US" w:eastAsia="zh-CN"/>
              </w:rPr>
            </w:pPr>
            <w:r w:rsidRPr="00C6620B">
              <w:rPr>
                <w:lang w:val="en-US" w:eastAsia="zh-CN"/>
              </w:rPr>
              <w:t>0</w:t>
            </w:r>
          </w:p>
        </w:tc>
      </w:tr>
      <w:tr w:rsidR="0069044F" w:rsidRPr="00C6620B" w14:paraId="2E3FA16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E19E1"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3B5CA"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1D330" w14:textId="77777777" w:rsidR="0069044F" w:rsidRPr="00C6620B" w:rsidRDefault="0069044F" w:rsidP="0069044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6CF92E2" w14:textId="77777777" w:rsidR="0069044F" w:rsidRPr="00C6620B" w:rsidRDefault="0069044F" w:rsidP="0069044F">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2B5A8" w14:textId="77777777" w:rsidR="0069044F" w:rsidRPr="00C6620B" w:rsidRDefault="0069044F" w:rsidP="0069044F">
            <w:pPr>
              <w:pStyle w:val="TAC"/>
              <w:rPr>
                <w:lang w:val="en-US" w:eastAsia="zh-CN"/>
              </w:rPr>
            </w:pPr>
          </w:p>
        </w:tc>
      </w:tr>
      <w:tr w:rsidR="0069044F" w:rsidRPr="00C6620B" w14:paraId="0FEFDE2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0EA07" w14:textId="77777777" w:rsidR="0069044F" w:rsidRPr="00C6620B" w:rsidRDefault="0069044F" w:rsidP="0069044F">
            <w:pPr>
              <w:pStyle w:val="TAC"/>
              <w:rPr>
                <w:lang w:val="en-US" w:eastAsia="zh-CN"/>
              </w:rPr>
            </w:pPr>
            <w:r w:rsidRPr="00C6620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EEC0E" w14:textId="77777777" w:rsidR="0069044F" w:rsidRPr="004B443C" w:rsidRDefault="0069044F" w:rsidP="0069044F">
            <w:pPr>
              <w:pStyle w:val="TAC"/>
              <w:rPr>
                <w:vertAlign w:val="superscript"/>
                <w:lang w:val="en-US" w:eastAsia="zh-CN"/>
              </w:rPr>
            </w:pPr>
            <w:r w:rsidRPr="004B443C">
              <w:rPr>
                <w:lang w:val="en-US" w:eastAsia="en-GB"/>
              </w:rPr>
              <w:t>n77</w:t>
            </w:r>
            <w:r w:rsidRPr="004B443C">
              <w:rPr>
                <w:vertAlign w:val="superscript"/>
                <w:lang w:val="en-US" w:eastAsia="zh-CN"/>
              </w:rPr>
              <w:t>8,9</w:t>
            </w:r>
          </w:p>
          <w:p w14:paraId="2672A2F0" w14:textId="77777777" w:rsidR="0069044F" w:rsidRPr="00C6620B" w:rsidRDefault="0069044F" w:rsidP="0069044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E1A077" w14:textId="77777777" w:rsidR="0069044F" w:rsidRPr="00C6620B" w:rsidRDefault="0069044F" w:rsidP="0069044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68D5AF73" w14:textId="77777777" w:rsidR="0069044F" w:rsidRPr="00C6620B" w:rsidRDefault="0069044F" w:rsidP="0069044F">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ADC9" w14:textId="77777777" w:rsidR="0069044F" w:rsidRPr="00C6620B" w:rsidRDefault="0069044F" w:rsidP="0069044F">
            <w:pPr>
              <w:pStyle w:val="TAC"/>
              <w:rPr>
                <w:lang w:val="en-US" w:eastAsia="zh-CN"/>
              </w:rPr>
            </w:pPr>
            <w:r w:rsidRPr="00C6620B">
              <w:rPr>
                <w:lang w:val="en-US" w:eastAsia="zh-CN"/>
              </w:rPr>
              <w:t>0</w:t>
            </w:r>
          </w:p>
        </w:tc>
      </w:tr>
      <w:tr w:rsidR="0069044F" w:rsidRPr="00C6620B" w14:paraId="7A27CB1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A2163"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F94AD"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79626" w14:textId="77777777" w:rsidR="0069044F" w:rsidRPr="00C6620B" w:rsidRDefault="0069044F" w:rsidP="0069044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29182E36" w14:textId="77777777" w:rsidR="0069044F" w:rsidRPr="00C6620B" w:rsidRDefault="0069044F" w:rsidP="0069044F">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9181" w14:textId="77777777" w:rsidR="0069044F" w:rsidRPr="00C6620B" w:rsidRDefault="0069044F" w:rsidP="0069044F">
            <w:pPr>
              <w:pStyle w:val="TAC"/>
              <w:rPr>
                <w:lang w:val="en-US" w:eastAsia="zh-CN"/>
              </w:rPr>
            </w:pPr>
          </w:p>
        </w:tc>
      </w:tr>
      <w:tr w:rsidR="0069044F" w:rsidRPr="00C6620B" w14:paraId="7CC5181D"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636C5" w14:textId="77777777" w:rsidR="0069044F" w:rsidRPr="00C6620B" w:rsidRDefault="0069044F" w:rsidP="0069044F">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01D79" w14:textId="77777777" w:rsidR="0069044F" w:rsidRPr="004B443C" w:rsidRDefault="0069044F" w:rsidP="0069044F">
            <w:pPr>
              <w:pStyle w:val="TAC"/>
              <w:rPr>
                <w:vertAlign w:val="superscript"/>
                <w:lang w:val="en-US" w:eastAsia="zh-CN"/>
              </w:rPr>
            </w:pPr>
            <w:r w:rsidRPr="004B443C">
              <w:rPr>
                <w:lang w:val="en-US" w:eastAsia="en-GB"/>
              </w:rPr>
              <w:t>n77</w:t>
            </w:r>
            <w:r w:rsidRPr="004B443C">
              <w:rPr>
                <w:vertAlign w:val="superscript"/>
                <w:lang w:val="en-US" w:eastAsia="zh-CN"/>
              </w:rPr>
              <w:t>8,9</w:t>
            </w:r>
          </w:p>
          <w:p w14:paraId="05C7991B" w14:textId="77777777" w:rsidR="0069044F" w:rsidRPr="004B443C" w:rsidRDefault="0069044F" w:rsidP="0069044F">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554954E2" w14:textId="77777777" w:rsidR="0069044F" w:rsidRPr="00C6620B" w:rsidRDefault="0069044F" w:rsidP="0069044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4A4527" w14:textId="77777777" w:rsidR="0069044F" w:rsidRPr="00C6620B" w:rsidRDefault="0069044F" w:rsidP="0069044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14BEE51" w14:textId="77777777" w:rsidR="0069044F" w:rsidRPr="00C6620B" w:rsidRDefault="0069044F" w:rsidP="0069044F">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26AB9" w14:textId="77777777" w:rsidR="0069044F" w:rsidRPr="00C6620B" w:rsidRDefault="0069044F" w:rsidP="0069044F">
            <w:pPr>
              <w:pStyle w:val="TAC"/>
              <w:rPr>
                <w:lang w:val="en-US" w:eastAsia="zh-CN"/>
              </w:rPr>
            </w:pPr>
            <w:r w:rsidRPr="00C6620B">
              <w:rPr>
                <w:lang w:val="en-US" w:eastAsia="zh-CN"/>
              </w:rPr>
              <w:t>0</w:t>
            </w:r>
          </w:p>
        </w:tc>
      </w:tr>
      <w:tr w:rsidR="0069044F" w:rsidRPr="00C6620B" w14:paraId="385B741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03B19BB"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56E4E3"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7BD05" w14:textId="77777777" w:rsidR="0069044F" w:rsidRPr="00C6620B" w:rsidRDefault="0069044F" w:rsidP="0069044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0E3B3984" w14:textId="77777777" w:rsidR="0069044F" w:rsidRPr="00C6620B" w:rsidRDefault="0069044F" w:rsidP="0069044F">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A487C" w14:textId="77777777" w:rsidR="0069044F" w:rsidRPr="00C6620B" w:rsidRDefault="0069044F" w:rsidP="0069044F">
            <w:pPr>
              <w:pStyle w:val="TAC"/>
              <w:rPr>
                <w:lang w:val="en-US" w:eastAsia="zh-CN"/>
              </w:rPr>
            </w:pPr>
          </w:p>
        </w:tc>
      </w:tr>
      <w:tr w:rsidR="0069044F" w:rsidRPr="00C6620B" w14:paraId="49AFECB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7829025"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0AED6"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027F4" w14:textId="77777777" w:rsidR="0069044F" w:rsidRPr="00C6620B" w:rsidRDefault="0069044F" w:rsidP="0069044F">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F2977D0" w14:textId="77777777" w:rsidR="0069044F" w:rsidRPr="00C6620B" w:rsidRDefault="0069044F" w:rsidP="0069044F">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61492" w14:textId="77777777" w:rsidR="0069044F" w:rsidRPr="00C6620B" w:rsidRDefault="0069044F" w:rsidP="0069044F">
            <w:pPr>
              <w:pStyle w:val="TAC"/>
              <w:rPr>
                <w:lang w:val="en-US" w:eastAsia="zh-CN"/>
              </w:rPr>
            </w:pPr>
            <w:r>
              <w:rPr>
                <w:rFonts w:hint="eastAsia"/>
                <w:lang w:val="en-US" w:eastAsia="zh-CN"/>
              </w:rPr>
              <w:t>1</w:t>
            </w:r>
          </w:p>
        </w:tc>
      </w:tr>
      <w:tr w:rsidR="0069044F" w:rsidRPr="00C6620B" w14:paraId="2BF3D0E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A2EB4"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EAEFE"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C2D00" w14:textId="77777777" w:rsidR="0069044F" w:rsidRPr="00C6620B" w:rsidRDefault="0069044F" w:rsidP="0069044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7340A" w14:textId="77777777" w:rsidR="0069044F" w:rsidRPr="00C6620B" w:rsidRDefault="0069044F" w:rsidP="0069044F">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431B6" w14:textId="77777777" w:rsidR="0069044F" w:rsidRPr="00C6620B" w:rsidRDefault="0069044F" w:rsidP="0069044F">
            <w:pPr>
              <w:pStyle w:val="TAC"/>
              <w:rPr>
                <w:lang w:val="en-US" w:eastAsia="zh-CN"/>
              </w:rPr>
            </w:pPr>
          </w:p>
        </w:tc>
      </w:tr>
      <w:tr w:rsidR="0069044F" w:rsidRPr="00C6620B" w14:paraId="49AB974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3350B" w14:textId="77777777" w:rsidR="0069044F" w:rsidRPr="00C6620B" w:rsidRDefault="0069044F" w:rsidP="0069044F">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6C721" w14:textId="77777777" w:rsidR="0069044F" w:rsidRPr="004B443C" w:rsidRDefault="0069044F" w:rsidP="0069044F">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3B82188D" w14:textId="77777777" w:rsidR="0069044F" w:rsidRPr="00C6620B" w:rsidRDefault="0069044F" w:rsidP="0069044F">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F4B1B7" w14:textId="77777777" w:rsidR="0069044F" w:rsidRPr="00C6620B" w:rsidRDefault="0069044F" w:rsidP="0069044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2E5280D0" w14:textId="77777777" w:rsidR="0069044F" w:rsidRPr="00C6620B" w:rsidRDefault="0069044F" w:rsidP="0069044F">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48268" w14:textId="77777777" w:rsidR="0069044F" w:rsidRPr="00C6620B" w:rsidRDefault="0069044F" w:rsidP="0069044F">
            <w:pPr>
              <w:pStyle w:val="TAC"/>
              <w:rPr>
                <w:lang w:val="en-US" w:eastAsia="zh-CN"/>
              </w:rPr>
            </w:pPr>
            <w:r w:rsidRPr="00C6620B">
              <w:rPr>
                <w:lang w:val="en-US" w:eastAsia="zh-CN"/>
              </w:rPr>
              <w:t>0</w:t>
            </w:r>
          </w:p>
        </w:tc>
      </w:tr>
      <w:tr w:rsidR="0069044F" w:rsidRPr="00C6620B" w14:paraId="602CA2A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6CA1E"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681"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00206" w14:textId="77777777" w:rsidR="0069044F" w:rsidRPr="00C6620B" w:rsidRDefault="0069044F" w:rsidP="0069044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6A2AA51A" w14:textId="77777777" w:rsidR="0069044F" w:rsidRPr="00C6620B" w:rsidRDefault="0069044F" w:rsidP="0069044F">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CB948" w14:textId="77777777" w:rsidR="0069044F" w:rsidRPr="00C6620B" w:rsidRDefault="0069044F" w:rsidP="0069044F">
            <w:pPr>
              <w:pStyle w:val="TAC"/>
              <w:rPr>
                <w:lang w:val="en-US" w:eastAsia="zh-CN"/>
              </w:rPr>
            </w:pPr>
          </w:p>
        </w:tc>
      </w:tr>
      <w:tr w:rsidR="0069044F" w:rsidRPr="00C6620B" w14:paraId="234D7C7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97E13" w14:textId="77777777" w:rsidR="0069044F" w:rsidRPr="00C6620B" w:rsidRDefault="0069044F" w:rsidP="0069044F">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658D3" w14:textId="77777777" w:rsidR="0069044F" w:rsidRPr="00B10ABD" w:rsidRDefault="0069044F" w:rsidP="0069044F">
            <w:pPr>
              <w:pStyle w:val="TAC"/>
              <w:rPr>
                <w:vertAlign w:val="superscript"/>
                <w:lang w:val="en-US" w:eastAsia="zh-CN"/>
              </w:rPr>
            </w:pPr>
            <w:r w:rsidRPr="00B10ABD">
              <w:rPr>
                <w:lang w:val="en-US" w:eastAsia="en-GB"/>
              </w:rPr>
              <w:t>n77</w:t>
            </w:r>
            <w:r w:rsidRPr="00B10ABD">
              <w:rPr>
                <w:vertAlign w:val="superscript"/>
                <w:lang w:val="en-US" w:eastAsia="zh-CN"/>
              </w:rPr>
              <w:t>8,9</w:t>
            </w:r>
          </w:p>
          <w:p w14:paraId="395A59CA" w14:textId="77777777" w:rsidR="0069044F" w:rsidRPr="00B10ABD" w:rsidRDefault="0069044F" w:rsidP="0069044F">
            <w:pPr>
              <w:pStyle w:val="TAC"/>
              <w:rPr>
                <w:bCs/>
                <w:lang w:val="en-US" w:eastAsia="en-GB"/>
              </w:rPr>
            </w:pPr>
            <w:r w:rsidRPr="00B10ABD">
              <w:rPr>
                <w:bCs/>
                <w:lang w:val="en-US" w:eastAsia="en-GB"/>
              </w:rPr>
              <w:t>CA_n77(2A)</w:t>
            </w:r>
            <w:r w:rsidRPr="00B10ABD">
              <w:rPr>
                <w:bCs/>
                <w:vertAlign w:val="superscript"/>
                <w:lang w:val="en-US" w:eastAsia="en-GB"/>
              </w:rPr>
              <w:t>8</w:t>
            </w:r>
          </w:p>
          <w:p w14:paraId="5A336AA1" w14:textId="77777777" w:rsidR="0069044F" w:rsidRPr="00C6620B" w:rsidRDefault="0069044F" w:rsidP="0069044F">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8E90F0"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AF09F" w14:textId="77777777" w:rsidR="0069044F" w:rsidRPr="00C6620B" w:rsidRDefault="0069044F" w:rsidP="0069044F">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DEEC3" w14:textId="77777777" w:rsidR="0069044F" w:rsidRPr="00C6620B" w:rsidRDefault="0069044F" w:rsidP="0069044F">
            <w:pPr>
              <w:pStyle w:val="TAC"/>
              <w:rPr>
                <w:lang w:val="en-US"/>
              </w:rPr>
            </w:pPr>
            <w:r w:rsidRPr="00C6620B">
              <w:rPr>
                <w:lang w:val="en-US"/>
              </w:rPr>
              <w:t>0</w:t>
            </w:r>
          </w:p>
        </w:tc>
      </w:tr>
      <w:tr w:rsidR="0069044F" w:rsidRPr="00C6620B" w14:paraId="5E81725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CC1F6"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9E74F" w14:textId="77777777" w:rsidR="0069044F" w:rsidRPr="00C6620B" w:rsidRDefault="0069044F" w:rsidP="0069044F">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4BC619" w14:textId="77777777" w:rsidR="0069044F" w:rsidRPr="00C6620B" w:rsidRDefault="0069044F" w:rsidP="0069044F">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FB856D" w14:textId="77777777" w:rsidR="0069044F" w:rsidRPr="00C6620B" w:rsidRDefault="0069044F" w:rsidP="0069044F">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A5FFE" w14:textId="77777777" w:rsidR="0069044F" w:rsidRPr="00C6620B" w:rsidRDefault="0069044F" w:rsidP="0069044F">
            <w:pPr>
              <w:pStyle w:val="TAC"/>
              <w:rPr>
                <w:lang w:val="en-US"/>
              </w:rPr>
            </w:pPr>
          </w:p>
        </w:tc>
      </w:tr>
      <w:tr w:rsidR="0069044F" w:rsidRPr="00C6620B" w14:paraId="304901B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CFA28" w14:textId="77777777" w:rsidR="0069044F" w:rsidRPr="00C6620B" w:rsidRDefault="0069044F" w:rsidP="0069044F">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595FE" w14:textId="77777777" w:rsidR="0069044F" w:rsidRPr="00B10ABD" w:rsidRDefault="0069044F" w:rsidP="0069044F">
            <w:pPr>
              <w:pStyle w:val="TAC"/>
              <w:rPr>
                <w:vertAlign w:val="superscript"/>
                <w:lang w:val="en-US" w:eastAsia="zh-CN"/>
              </w:rPr>
            </w:pPr>
            <w:r w:rsidRPr="00B10ABD">
              <w:rPr>
                <w:lang w:val="en-US" w:eastAsia="en-GB"/>
              </w:rPr>
              <w:t>n77</w:t>
            </w:r>
            <w:r w:rsidRPr="00B10ABD">
              <w:rPr>
                <w:vertAlign w:val="superscript"/>
                <w:lang w:val="en-US" w:eastAsia="zh-CN"/>
              </w:rPr>
              <w:t>8,9</w:t>
            </w:r>
          </w:p>
          <w:p w14:paraId="7DB7F35B" w14:textId="77777777" w:rsidR="0069044F" w:rsidRPr="00B10ABD" w:rsidRDefault="0069044F" w:rsidP="0069044F">
            <w:pPr>
              <w:pStyle w:val="TAC"/>
              <w:rPr>
                <w:bCs/>
                <w:lang w:val="en-US" w:eastAsia="en-GB"/>
              </w:rPr>
            </w:pPr>
            <w:r w:rsidRPr="00B10ABD">
              <w:rPr>
                <w:bCs/>
                <w:lang w:val="en-US" w:eastAsia="en-GB"/>
              </w:rPr>
              <w:t>CA_n77(2A)</w:t>
            </w:r>
            <w:r w:rsidRPr="00B10ABD">
              <w:rPr>
                <w:bCs/>
                <w:vertAlign w:val="superscript"/>
                <w:lang w:val="en-US" w:eastAsia="en-GB"/>
              </w:rPr>
              <w:t>8</w:t>
            </w:r>
          </w:p>
          <w:p w14:paraId="14FFF235" w14:textId="77777777" w:rsidR="0069044F" w:rsidRPr="00C6620B" w:rsidRDefault="0069044F" w:rsidP="0069044F">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FB9061"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DEAAC4" w14:textId="77777777" w:rsidR="0069044F" w:rsidRPr="00C6620B" w:rsidRDefault="0069044F" w:rsidP="0069044F">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C64B" w14:textId="77777777" w:rsidR="0069044F" w:rsidRPr="00C6620B" w:rsidRDefault="0069044F" w:rsidP="0069044F">
            <w:pPr>
              <w:pStyle w:val="TAC"/>
              <w:rPr>
                <w:lang w:val="en-US" w:eastAsia="zh-CN"/>
              </w:rPr>
            </w:pPr>
            <w:r w:rsidRPr="00C6620B">
              <w:rPr>
                <w:lang w:val="en-US"/>
              </w:rPr>
              <w:t>0</w:t>
            </w:r>
          </w:p>
        </w:tc>
      </w:tr>
      <w:tr w:rsidR="0069044F" w:rsidRPr="00C6620B" w14:paraId="1A3FA539"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AB7C"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6A45E" w14:textId="77777777" w:rsidR="0069044F" w:rsidRPr="00C6620B" w:rsidRDefault="0069044F" w:rsidP="0069044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C686A" w14:textId="77777777" w:rsidR="0069044F" w:rsidRPr="00C6620B" w:rsidRDefault="0069044F" w:rsidP="0069044F">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FE822C" w14:textId="77777777" w:rsidR="0069044F" w:rsidRPr="00C6620B" w:rsidRDefault="0069044F" w:rsidP="0069044F">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D6C1" w14:textId="77777777" w:rsidR="0069044F" w:rsidRPr="00C6620B" w:rsidRDefault="0069044F" w:rsidP="0069044F">
            <w:pPr>
              <w:pStyle w:val="TAC"/>
              <w:rPr>
                <w:lang w:val="en-US" w:eastAsia="zh-CN"/>
              </w:rPr>
            </w:pPr>
          </w:p>
        </w:tc>
      </w:tr>
      <w:tr w:rsidR="0069044F" w:rsidRPr="00C6620B" w14:paraId="5813F605"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23FE5" w14:textId="77777777" w:rsidR="0069044F" w:rsidRPr="00C6620B" w:rsidRDefault="0069044F" w:rsidP="0069044F">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F2E8" w14:textId="77777777" w:rsidR="0069044F" w:rsidRPr="00C6620B" w:rsidRDefault="0069044F" w:rsidP="0069044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62F88964" w14:textId="77777777" w:rsidR="0069044F" w:rsidRPr="00C6620B" w:rsidRDefault="0069044F" w:rsidP="0069044F">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BBBCBB" w14:textId="77777777" w:rsidR="0069044F" w:rsidRPr="00C6620B" w:rsidRDefault="0069044F" w:rsidP="0069044F">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44585C"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E6FCD"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09B8CF8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0D202E6"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C5E64D"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211361" w14:textId="77777777" w:rsidR="0069044F" w:rsidRPr="00C6620B" w:rsidRDefault="0069044F" w:rsidP="0069044F">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1504C" w14:textId="77777777" w:rsidR="0069044F" w:rsidRPr="00C6620B" w:rsidRDefault="0069044F" w:rsidP="0069044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4834" w14:textId="77777777" w:rsidR="0069044F" w:rsidRPr="00C6620B" w:rsidRDefault="0069044F" w:rsidP="0069044F">
            <w:pPr>
              <w:pStyle w:val="TAC"/>
              <w:rPr>
                <w:lang w:val="en-US" w:eastAsia="zh-CN"/>
              </w:rPr>
            </w:pPr>
          </w:p>
        </w:tc>
      </w:tr>
      <w:tr w:rsidR="0069044F" w:rsidRPr="00C6620B" w14:paraId="705DBC38"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1FD4ED3"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C5A8A7"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E3EAC1"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B1D104" w14:textId="77777777" w:rsidR="0069044F" w:rsidRPr="00C6620B" w:rsidRDefault="0069044F" w:rsidP="0069044F">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C7DAA"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54ECD9C8"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70AABE6"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7184A0"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9C172"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F0BA8" w14:textId="77777777" w:rsidR="0069044F" w:rsidRPr="00C6620B" w:rsidRDefault="0069044F" w:rsidP="0069044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EEC51" w14:textId="77777777" w:rsidR="0069044F" w:rsidRPr="00C6620B" w:rsidRDefault="0069044F" w:rsidP="0069044F">
            <w:pPr>
              <w:pStyle w:val="TAC"/>
              <w:rPr>
                <w:lang w:val="en-US" w:eastAsia="zh-CN"/>
              </w:rPr>
            </w:pPr>
          </w:p>
        </w:tc>
      </w:tr>
      <w:tr w:rsidR="0069044F" w:rsidRPr="00C6620B" w14:paraId="66FA22E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D6BBF40"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94BBD0"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F5F1ED" w14:textId="77777777" w:rsidR="0069044F" w:rsidRPr="00C6620B" w:rsidRDefault="0069044F" w:rsidP="0069044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4F095C" w14:textId="77777777" w:rsidR="0069044F" w:rsidRPr="00C6620B" w:rsidRDefault="0069044F" w:rsidP="0069044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6D65A" w14:textId="77777777" w:rsidR="0069044F" w:rsidRPr="00C6620B" w:rsidRDefault="0069044F" w:rsidP="0069044F">
            <w:pPr>
              <w:pStyle w:val="TAC"/>
              <w:rPr>
                <w:lang w:val="en-US" w:eastAsia="zh-CN"/>
              </w:rPr>
            </w:pPr>
            <w:r w:rsidRPr="00C6620B">
              <w:rPr>
                <w:rFonts w:cs="Arial"/>
                <w:szCs w:val="18"/>
              </w:rPr>
              <w:t>4 and 5</w:t>
            </w:r>
          </w:p>
        </w:tc>
      </w:tr>
      <w:tr w:rsidR="0069044F" w:rsidRPr="00C6620B" w14:paraId="11AB776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A849D"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E3C74"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41D136" w14:textId="77777777" w:rsidR="0069044F" w:rsidRPr="00C6620B" w:rsidRDefault="0069044F" w:rsidP="0069044F">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3B864" w14:textId="77777777" w:rsidR="0069044F" w:rsidRPr="00C6620B" w:rsidRDefault="0069044F" w:rsidP="0069044F">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5C1DF" w14:textId="77777777" w:rsidR="0069044F" w:rsidRPr="00C6620B" w:rsidRDefault="0069044F" w:rsidP="0069044F">
            <w:pPr>
              <w:pStyle w:val="TAC"/>
              <w:rPr>
                <w:lang w:val="en-US" w:eastAsia="zh-CN"/>
              </w:rPr>
            </w:pPr>
          </w:p>
        </w:tc>
      </w:tr>
      <w:tr w:rsidR="0069044F" w:rsidRPr="00C6620B" w14:paraId="7F74DB82"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1949E" w14:textId="77777777" w:rsidR="0069044F" w:rsidRPr="00C6620B" w:rsidRDefault="0069044F" w:rsidP="0069044F">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F738D" w14:textId="77777777" w:rsidR="0069044F" w:rsidRPr="00B10ABD" w:rsidRDefault="0069044F" w:rsidP="0069044F">
            <w:pPr>
              <w:pStyle w:val="TAC"/>
              <w:rPr>
                <w:vertAlign w:val="superscript"/>
                <w:lang w:val="en-US" w:eastAsia="zh-CN"/>
              </w:rPr>
            </w:pPr>
            <w:r w:rsidRPr="00B10ABD">
              <w:rPr>
                <w:lang w:val="en-US" w:eastAsia="en-GB"/>
              </w:rPr>
              <w:t>n78</w:t>
            </w:r>
            <w:r w:rsidRPr="00B10ABD">
              <w:rPr>
                <w:vertAlign w:val="superscript"/>
                <w:lang w:val="en-US" w:eastAsia="zh-CN"/>
              </w:rPr>
              <w:t>8,9</w:t>
            </w:r>
          </w:p>
          <w:p w14:paraId="2780AF55" w14:textId="77777777" w:rsidR="0069044F" w:rsidRPr="00C6620B" w:rsidRDefault="0069044F" w:rsidP="0069044F">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D311D2"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5F52C5" w14:textId="77777777" w:rsidR="0069044F" w:rsidRPr="00C6620B" w:rsidRDefault="0069044F" w:rsidP="0069044F">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3339"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2A0327DE"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60735"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F5533"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429F2"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99E709" w14:textId="77777777" w:rsidR="0069044F" w:rsidRPr="00C6620B" w:rsidRDefault="0069044F" w:rsidP="0069044F">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0E7A2" w14:textId="77777777" w:rsidR="0069044F" w:rsidRPr="00C6620B" w:rsidRDefault="0069044F" w:rsidP="0069044F">
            <w:pPr>
              <w:pStyle w:val="TAC"/>
              <w:rPr>
                <w:lang w:val="en-US" w:eastAsia="zh-CN"/>
              </w:rPr>
            </w:pPr>
          </w:p>
        </w:tc>
      </w:tr>
      <w:tr w:rsidR="0069044F" w:rsidRPr="00C6620B" w14:paraId="33CCFABA"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D2658" w14:textId="77777777" w:rsidR="0069044F" w:rsidRPr="00C6620B" w:rsidRDefault="0069044F" w:rsidP="0069044F">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EEBD" w14:textId="77777777" w:rsidR="0069044F" w:rsidRPr="00C6620B" w:rsidRDefault="0069044F" w:rsidP="0069044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50578A4C" w14:textId="77777777" w:rsidR="0069044F" w:rsidRPr="00C6620B" w:rsidRDefault="0069044F" w:rsidP="0069044F">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496163F2" w14:textId="77777777" w:rsidR="0069044F" w:rsidRPr="00C6620B" w:rsidRDefault="0069044F" w:rsidP="0069044F">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84408B1" w14:textId="77777777" w:rsidR="0069044F" w:rsidRPr="00C6620B" w:rsidRDefault="0069044F" w:rsidP="0069044F">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0E369C" w14:textId="77777777" w:rsidR="0069044F" w:rsidRPr="00C6620B" w:rsidRDefault="0069044F" w:rsidP="0069044F">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1BD04" w14:textId="77777777" w:rsidR="0069044F" w:rsidRPr="00C6620B" w:rsidRDefault="0069044F" w:rsidP="0069044F">
            <w:pPr>
              <w:pStyle w:val="TAC"/>
              <w:rPr>
                <w:lang w:val="en-US" w:eastAsia="zh-CN"/>
              </w:rPr>
            </w:pPr>
            <w:r w:rsidRPr="00C6620B">
              <w:rPr>
                <w:rFonts w:hint="eastAsia"/>
                <w:szCs w:val="18"/>
                <w:lang w:val="en-US" w:eastAsia="zh-CN"/>
              </w:rPr>
              <w:t>0</w:t>
            </w:r>
          </w:p>
        </w:tc>
      </w:tr>
      <w:tr w:rsidR="0069044F" w:rsidRPr="00C6620B" w14:paraId="747E765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9BB74DB"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7ED3BF"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8E063A"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91AF9F" w14:textId="77777777" w:rsidR="0069044F" w:rsidRPr="00C6620B" w:rsidRDefault="0069044F" w:rsidP="0069044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B245B" w14:textId="77777777" w:rsidR="0069044F" w:rsidRPr="00C6620B" w:rsidRDefault="0069044F" w:rsidP="0069044F">
            <w:pPr>
              <w:pStyle w:val="TAC"/>
              <w:rPr>
                <w:lang w:val="en-US" w:eastAsia="zh-CN"/>
              </w:rPr>
            </w:pPr>
          </w:p>
        </w:tc>
      </w:tr>
      <w:tr w:rsidR="0069044F" w:rsidRPr="00C6620B" w14:paraId="3EB65807"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2900702" w14:textId="77777777" w:rsidR="0069044F" w:rsidRPr="00C6620B" w:rsidRDefault="0069044F" w:rsidP="0069044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9B22A" w14:textId="77777777" w:rsidR="0069044F" w:rsidRPr="00C6620B" w:rsidRDefault="0069044F" w:rsidP="0069044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4D851" w14:textId="77777777" w:rsidR="0069044F" w:rsidRPr="00C6620B" w:rsidRDefault="0069044F" w:rsidP="0069044F">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4B53D9" w14:textId="77777777" w:rsidR="0069044F" w:rsidRPr="00C6620B" w:rsidRDefault="0069044F" w:rsidP="0069044F">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C7D0D" w14:textId="77777777" w:rsidR="0069044F" w:rsidRPr="00C6620B" w:rsidRDefault="0069044F" w:rsidP="0069044F">
            <w:pPr>
              <w:pStyle w:val="TAC"/>
              <w:rPr>
                <w:lang w:val="en-US" w:eastAsia="zh-CN"/>
              </w:rPr>
            </w:pPr>
            <w:r>
              <w:rPr>
                <w:rFonts w:cs="Arial"/>
                <w:szCs w:val="18"/>
              </w:rPr>
              <w:t>4 and 5</w:t>
            </w:r>
          </w:p>
        </w:tc>
      </w:tr>
      <w:tr w:rsidR="0069044F" w:rsidRPr="00C6620B" w14:paraId="633B6DAB"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BEB91" w14:textId="77777777" w:rsidR="0069044F" w:rsidRPr="00C6620B" w:rsidRDefault="0069044F" w:rsidP="0069044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91084" w14:textId="77777777" w:rsidR="0069044F" w:rsidRPr="00C6620B" w:rsidRDefault="0069044F" w:rsidP="0069044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B4EBA" w14:textId="77777777" w:rsidR="0069044F" w:rsidRPr="00C6620B" w:rsidRDefault="0069044F" w:rsidP="0069044F">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F806F2" w14:textId="77777777" w:rsidR="0069044F" w:rsidRPr="00C6620B" w:rsidRDefault="0069044F" w:rsidP="0069044F">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F2F6E" w14:textId="77777777" w:rsidR="0069044F" w:rsidRPr="00C6620B" w:rsidRDefault="0069044F" w:rsidP="0069044F">
            <w:pPr>
              <w:pStyle w:val="TAC"/>
              <w:rPr>
                <w:lang w:val="en-US" w:eastAsia="zh-CN"/>
              </w:rPr>
            </w:pPr>
          </w:p>
        </w:tc>
      </w:tr>
      <w:tr w:rsidR="0069044F" w:rsidRPr="00C6620B" w14:paraId="2AE67FD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B29BC" w14:textId="77777777" w:rsidR="0069044F" w:rsidRPr="00C6620B" w:rsidRDefault="0069044F" w:rsidP="0069044F">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D11B9" w14:textId="77777777" w:rsidR="0069044F" w:rsidRPr="00C6620B" w:rsidRDefault="0069044F" w:rsidP="0069044F">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038DCCF0" w14:textId="77777777" w:rsidR="0069044F" w:rsidRPr="00C6620B" w:rsidRDefault="0069044F" w:rsidP="0069044F">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1FBC7C9"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2C577D" w14:textId="77777777" w:rsidR="0069044F" w:rsidRPr="00C6620B" w:rsidRDefault="0069044F" w:rsidP="0069044F">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53EC9"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1BC1EDBE"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7C2EDE9"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DF430"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DA888"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37541B" w14:textId="77777777" w:rsidR="0069044F" w:rsidRPr="00C6620B" w:rsidRDefault="0069044F" w:rsidP="0069044F">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25C76" w14:textId="77777777" w:rsidR="0069044F" w:rsidRPr="00C6620B" w:rsidRDefault="0069044F" w:rsidP="0069044F">
            <w:pPr>
              <w:pStyle w:val="TAC"/>
              <w:rPr>
                <w:lang w:val="en-US" w:eastAsia="zh-CN"/>
              </w:rPr>
            </w:pPr>
          </w:p>
        </w:tc>
      </w:tr>
      <w:tr w:rsidR="0069044F" w:rsidRPr="00C6620B" w14:paraId="20162F8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9CA4173"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DD827"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A4847" w14:textId="77777777" w:rsidR="0069044F" w:rsidRPr="00C6620B" w:rsidRDefault="0069044F" w:rsidP="0069044F">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D3AC26" w14:textId="77777777" w:rsidR="0069044F" w:rsidRPr="00C6620B" w:rsidRDefault="0069044F" w:rsidP="0069044F">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01E45" w14:textId="77777777" w:rsidR="0069044F" w:rsidRPr="00C6620B" w:rsidRDefault="0069044F" w:rsidP="0069044F">
            <w:pPr>
              <w:pStyle w:val="TAC"/>
              <w:rPr>
                <w:lang w:val="en-US" w:eastAsia="zh-CN"/>
              </w:rPr>
            </w:pPr>
            <w:r>
              <w:rPr>
                <w:rFonts w:cs="Arial"/>
                <w:szCs w:val="18"/>
              </w:rPr>
              <w:t>4 and 5</w:t>
            </w:r>
          </w:p>
        </w:tc>
      </w:tr>
      <w:tr w:rsidR="0069044F" w:rsidRPr="00C6620B" w14:paraId="34CAB7B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B4969"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BE70F"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C00D8" w14:textId="77777777" w:rsidR="0069044F" w:rsidRPr="00C6620B" w:rsidRDefault="0069044F" w:rsidP="0069044F">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92281" w14:textId="77777777" w:rsidR="0069044F" w:rsidRPr="00C6620B" w:rsidRDefault="0069044F" w:rsidP="0069044F">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8601" w14:textId="77777777" w:rsidR="0069044F" w:rsidRPr="00C6620B" w:rsidRDefault="0069044F" w:rsidP="0069044F">
            <w:pPr>
              <w:pStyle w:val="TAC"/>
              <w:rPr>
                <w:lang w:val="en-US" w:eastAsia="zh-CN"/>
              </w:rPr>
            </w:pPr>
          </w:p>
        </w:tc>
      </w:tr>
      <w:tr w:rsidR="0069044F" w:rsidRPr="00C6620B" w14:paraId="16A83375"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6E223" w14:textId="77777777" w:rsidR="0069044F" w:rsidRPr="00C6620B" w:rsidRDefault="0069044F" w:rsidP="0069044F">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E3FD2" w14:textId="77777777" w:rsidR="0069044F" w:rsidRPr="00C6620B" w:rsidRDefault="0069044F" w:rsidP="0069044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5DF30C5E" w14:textId="77777777" w:rsidR="0069044F" w:rsidRDefault="0069044F" w:rsidP="0069044F">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502E4B03" w14:textId="77777777" w:rsidR="0069044F" w:rsidRPr="00C6620B" w:rsidRDefault="0069044F" w:rsidP="0069044F">
            <w:pPr>
              <w:pStyle w:val="TAC"/>
              <w:rPr>
                <w:lang w:val="en-US"/>
              </w:rPr>
            </w:pPr>
            <w:r w:rsidRPr="00C6620B">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B009C44" w14:textId="77777777" w:rsidR="0069044F" w:rsidRPr="00C6620B" w:rsidRDefault="0069044F" w:rsidP="0069044F">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779EF2" w14:textId="77777777" w:rsidR="0069044F" w:rsidRPr="00C6620B" w:rsidRDefault="0069044F" w:rsidP="0069044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94CE7"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727C1435"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4DCABFE8"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310E28"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F8FD6E" w14:textId="77777777" w:rsidR="0069044F" w:rsidRPr="00C6620B" w:rsidRDefault="0069044F" w:rsidP="0069044F">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1F4A31" w14:textId="77777777" w:rsidR="0069044F" w:rsidRPr="00C6620B" w:rsidRDefault="0069044F" w:rsidP="0069044F">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FC7E" w14:textId="77777777" w:rsidR="0069044F" w:rsidRPr="00C6620B" w:rsidRDefault="0069044F" w:rsidP="0069044F">
            <w:pPr>
              <w:pStyle w:val="TAC"/>
              <w:rPr>
                <w:lang w:val="en-US" w:eastAsia="zh-CN"/>
              </w:rPr>
            </w:pPr>
          </w:p>
        </w:tc>
      </w:tr>
      <w:tr w:rsidR="0069044F" w:rsidRPr="00C6620B" w14:paraId="2FA88067"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D203C6D"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BAEF25"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55E92" w14:textId="77777777" w:rsidR="0069044F" w:rsidRPr="00C6620B" w:rsidRDefault="0069044F" w:rsidP="0069044F">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B9D1E4" w14:textId="77777777" w:rsidR="0069044F" w:rsidRPr="00C6620B" w:rsidRDefault="0069044F" w:rsidP="0069044F">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B60347" w14:textId="77777777" w:rsidR="0069044F" w:rsidRPr="00C6620B" w:rsidRDefault="0069044F" w:rsidP="0069044F">
            <w:pPr>
              <w:pStyle w:val="TAC"/>
              <w:rPr>
                <w:lang w:val="en-US" w:eastAsia="zh-CN"/>
              </w:rPr>
            </w:pPr>
            <w:r w:rsidRPr="00C6620B">
              <w:rPr>
                <w:lang w:val="en-US" w:eastAsia="zh-CN"/>
              </w:rPr>
              <w:t>1</w:t>
            </w:r>
          </w:p>
        </w:tc>
      </w:tr>
      <w:tr w:rsidR="0069044F" w:rsidRPr="00C6620B" w14:paraId="3DE73C9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E52BF70"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872B96"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01C18" w14:textId="77777777" w:rsidR="0069044F" w:rsidRPr="00C6620B" w:rsidRDefault="0069044F" w:rsidP="0069044F">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74628F45" w14:textId="77777777" w:rsidR="0069044F" w:rsidRPr="00C6620B" w:rsidRDefault="0069044F" w:rsidP="0069044F">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F4002" w14:textId="77777777" w:rsidR="0069044F" w:rsidRPr="00C6620B" w:rsidRDefault="0069044F" w:rsidP="0069044F">
            <w:pPr>
              <w:pStyle w:val="TAC"/>
              <w:rPr>
                <w:lang w:val="en-US" w:eastAsia="zh-CN"/>
              </w:rPr>
            </w:pPr>
          </w:p>
        </w:tc>
      </w:tr>
      <w:tr w:rsidR="0069044F" w:rsidRPr="00C6620B" w14:paraId="55FED630"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B0CE2C5"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647EF3"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712F5" w14:textId="77777777" w:rsidR="0069044F" w:rsidRPr="00C6620B" w:rsidRDefault="0069044F" w:rsidP="0069044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4F234F" w14:textId="77777777" w:rsidR="0069044F" w:rsidRPr="00C6620B" w:rsidRDefault="0069044F" w:rsidP="0069044F">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A7387"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6EA1F57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BC89B"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B9BA1"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479A" w14:textId="77777777" w:rsidR="0069044F" w:rsidRPr="00C6620B" w:rsidRDefault="0069044F" w:rsidP="0069044F">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5DD02A" w14:textId="77777777" w:rsidR="0069044F" w:rsidRPr="00C6620B" w:rsidRDefault="0069044F" w:rsidP="0069044F">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7A06A" w14:textId="77777777" w:rsidR="0069044F" w:rsidRPr="00C6620B" w:rsidRDefault="0069044F" w:rsidP="0069044F">
            <w:pPr>
              <w:pStyle w:val="TAC"/>
              <w:rPr>
                <w:lang w:val="en-US" w:eastAsia="zh-CN"/>
              </w:rPr>
            </w:pPr>
          </w:p>
        </w:tc>
      </w:tr>
      <w:tr w:rsidR="0069044F" w:rsidRPr="00C6620B" w14:paraId="45C9C429"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565208D4" w14:textId="77777777" w:rsidR="0069044F" w:rsidRPr="00C6620B" w:rsidRDefault="0069044F" w:rsidP="0069044F">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42994F1" w14:textId="77777777" w:rsidR="0069044F" w:rsidRPr="002B0F32" w:rsidRDefault="0069044F" w:rsidP="0069044F">
            <w:pPr>
              <w:pStyle w:val="TAC"/>
              <w:rPr>
                <w:vertAlign w:val="superscript"/>
                <w:lang w:val="en-US" w:eastAsia="zh-CN"/>
              </w:rPr>
            </w:pPr>
            <w:r w:rsidRPr="002B0F32">
              <w:rPr>
                <w:lang w:val="en-US" w:eastAsia="en-GB"/>
              </w:rPr>
              <w:t>n78</w:t>
            </w:r>
            <w:r w:rsidRPr="002B0F32">
              <w:rPr>
                <w:vertAlign w:val="superscript"/>
                <w:lang w:val="en-US" w:eastAsia="zh-CN"/>
              </w:rPr>
              <w:t>8,9</w:t>
            </w:r>
          </w:p>
          <w:p w14:paraId="6A43B8EA" w14:textId="77777777" w:rsidR="0069044F" w:rsidRPr="00C6620B" w:rsidRDefault="0069044F" w:rsidP="0069044F">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19E145"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E3DBFF" w14:textId="77777777" w:rsidR="0069044F" w:rsidRPr="00C6620B" w:rsidRDefault="0069044F" w:rsidP="0069044F">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A7BADDE"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6F0CA525"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87740AB"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8CFEA"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4D1E27"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A5EFE" w14:textId="77777777" w:rsidR="0069044F" w:rsidRPr="00C6620B" w:rsidRDefault="0069044F" w:rsidP="0069044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AD8D2" w14:textId="77777777" w:rsidR="0069044F" w:rsidRPr="00C6620B" w:rsidRDefault="0069044F" w:rsidP="0069044F">
            <w:pPr>
              <w:pStyle w:val="TAC"/>
              <w:rPr>
                <w:lang w:val="en-US" w:eastAsia="zh-CN"/>
              </w:rPr>
            </w:pPr>
          </w:p>
        </w:tc>
      </w:tr>
      <w:tr w:rsidR="0069044F" w:rsidRPr="00C6620B" w14:paraId="7BAAEAB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328677D"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171621"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B8C329"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23C732" w14:textId="77777777" w:rsidR="0069044F" w:rsidRPr="00C6620B" w:rsidRDefault="0069044F" w:rsidP="0069044F">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DB80F"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3522709F" w14:textId="77777777" w:rsidTr="00F45FF6">
        <w:trPr>
          <w:trHeight w:val="90"/>
        </w:trPr>
        <w:tc>
          <w:tcPr>
            <w:tcW w:w="1983" w:type="dxa"/>
            <w:tcBorders>
              <w:top w:val="nil"/>
              <w:left w:val="single" w:sz="4" w:space="0" w:color="auto"/>
              <w:bottom w:val="nil"/>
              <w:right w:val="single" w:sz="4" w:space="0" w:color="auto"/>
            </w:tcBorders>
            <w:shd w:val="clear" w:color="auto" w:fill="auto"/>
            <w:vAlign w:val="center"/>
          </w:tcPr>
          <w:p w14:paraId="66FA80EF"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313BBF"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CDEFF3"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ADD6C" w14:textId="77777777" w:rsidR="0069044F" w:rsidRPr="00C6620B" w:rsidRDefault="0069044F" w:rsidP="0069044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D4F27" w14:textId="77777777" w:rsidR="0069044F" w:rsidRPr="00C6620B" w:rsidRDefault="0069044F" w:rsidP="0069044F">
            <w:pPr>
              <w:pStyle w:val="TAC"/>
              <w:rPr>
                <w:lang w:val="en-US" w:eastAsia="zh-CN"/>
              </w:rPr>
            </w:pPr>
          </w:p>
        </w:tc>
      </w:tr>
      <w:tr w:rsidR="0069044F" w:rsidRPr="00C6620B" w14:paraId="65DADD61" w14:textId="77777777" w:rsidTr="00F45FF6">
        <w:trPr>
          <w:trHeight w:val="90"/>
        </w:trPr>
        <w:tc>
          <w:tcPr>
            <w:tcW w:w="1983" w:type="dxa"/>
            <w:tcBorders>
              <w:top w:val="nil"/>
              <w:left w:val="single" w:sz="4" w:space="0" w:color="auto"/>
              <w:bottom w:val="nil"/>
              <w:right w:val="single" w:sz="4" w:space="0" w:color="auto"/>
            </w:tcBorders>
            <w:shd w:val="clear" w:color="auto" w:fill="auto"/>
            <w:vAlign w:val="center"/>
          </w:tcPr>
          <w:p w14:paraId="05475B5B"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87280"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9D5412" w14:textId="77777777" w:rsidR="0069044F" w:rsidRPr="00C6620B" w:rsidRDefault="0069044F" w:rsidP="0069044F">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AEF987" w14:textId="77777777" w:rsidR="0069044F" w:rsidRPr="00C6620B" w:rsidRDefault="0069044F" w:rsidP="0069044F">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7725B"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16478AFC" w14:textId="77777777" w:rsidTr="00F45FF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6BC7A7"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71D58"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8DA457" w14:textId="77777777" w:rsidR="0069044F" w:rsidRPr="00C6620B" w:rsidRDefault="0069044F" w:rsidP="0069044F">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E682AE" w14:textId="77777777" w:rsidR="0069044F" w:rsidRPr="00C6620B" w:rsidRDefault="0069044F" w:rsidP="0069044F">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04EB0" w14:textId="77777777" w:rsidR="0069044F" w:rsidRPr="00C6620B" w:rsidRDefault="0069044F" w:rsidP="0069044F">
            <w:pPr>
              <w:pStyle w:val="TAC"/>
              <w:rPr>
                <w:lang w:val="en-US" w:eastAsia="zh-CN"/>
              </w:rPr>
            </w:pPr>
          </w:p>
        </w:tc>
      </w:tr>
      <w:tr w:rsidR="0069044F" w:rsidRPr="00C6620B" w14:paraId="2CDE797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B9F3E" w14:textId="77777777" w:rsidR="0069044F" w:rsidRPr="00C6620B" w:rsidRDefault="0069044F" w:rsidP="0069044F">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8E21E" w14:textId="77777777" w:rsidR="0069044F" w:rsidRPr="002B0F32" w:rsidRDefault="0069044F" w:rsidP="0069044F">
            <w:pPr>
              <w:pStyle w:val="TAC"/>
              <w:rPr>
                <w:vertAlign w:val="superscript"/>
                <w:lang w:val="en-US" w:eastAsia="zh-CN"/>
              </w:rPr>
            </w:pPr>
            <w:r w:rsidRPr="002B0F32">
              <w:rPr>
                <w:lang w:val="en-US" w:eastAsia="en-GB"/>
              </w:rPr>
              <w:t>n78</w:t>
            </w:r>
            <w:r w:rsidRPr="002B0F32">
              <w:rPr>
                <w:vertAlign w:val="superscript"/>
                <w:lang w:val="en-US" w:eastAsia="zh-CN"/>
              </w:rPr>
              <w:t>8,9</w:t>
            </w:r>
          </w:p>
          <w:p w14:paraId="2FD77583" w14:textId="77777777" w:rsidR="0069044F" w:rsidRPr="002B0F32" w:rsidRDefault="0069044F" w:rsidP="0069044F">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77C3E98B" w14:textId="77777777" w:rsidR="0069044F" w:rsidRPr="00C6620B" w:rsidRDefault="0069044F" w:rsidP="0069044F">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1E37A39"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D4B8F1" w14:textId="77777777" w:rsidR="0069044F" w:rsidRPr="00C6620B" w:rsidRDefault="0069044F" w:rsidP="0069044F">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7E665"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1B963C84"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DE5F290"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976A96"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0C21A"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832F78" w14:textId="77777777" w:rsidR="0069044F" w:rsidRPr="00C6620B" w:rsidRDefault="0069044F" w:rsidP="0069044F">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0E821" w14:textId="77777777" w:rsidR="0069044F" w:rsidRPr="00C6620B" w:rsidRDefault="0069044F" w:rsidP="0069044F">
            <w:pPr>
              <w:pStyle w:val="TAC"/>
              <w:rPr>
                <w:lang w:val="en-US" w:eastAsia="zh-CN"/>
              </w:rPr>
            </w:pPr>
          </w:p>
        </w:tc>
      </w:tr>
      <w:tr w:rsidR="0069044F" w:rsidRPr="00C6620B" w14:paraId="3323F20A"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6D9C579C"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9FCB3"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030C6" w14:textId="77777777" w:rsidR="0069044F" w:rsidRPr="00C6620B" w:rsidRDefault="0069044F" w:rsidP="0069044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BFC49" w14:textId="77777777" w:rsidR="0069044F" w:rsidRPr="00C6620B" w:rsidRDefault="0069044F" w:rsidP="0069044F">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A6CFC"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4D0DA5CE"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05093218"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368A2"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1E53E"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465EB" w14:textId="77777777" w:rsidR="0069044F" w:rsidRPr="00C6620B" w:rsidRDefault="0069044F" w:rsidP="0069044F">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6E5DF" w14:textId="77777777" w:rsidR="0069044F" w:rsidRPr="00C6620B" w:rsidRDefault="0069044F" w:rsidP="0069044F">
            <w:pPr>
              <w:pStyle w:val="TAC"/>
              <w:rPr>
                <w:lang w:val="en-US" w:eastAsia="zh-CN"/>
              </w:rPr>
            </w:pPr>
          </w:p>
        </w:tc>
      </w:tr>
      <w:tr w:rsidR="0069044F" w:rsidRPr="00C6620B" w14:paraId="106D504C"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F9EAB2D"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9A0EF"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FC484" w14:textId="77777777" w:rsidR="0069044F" w:rsidRPr="00C6620B" w:rsidRDefault="0069044F" w:rsidP="0069044F">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62F809" w14:textId="77777777" w:rsidR="0069044F" w:rsidRPr="00C6620B" w:rsidRDefault="0069044F" w:rsidP="0069044F">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24352"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16FFBAB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E2D3B"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FE0F"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4662F" w14:textId="77777777" w:rsidR="0069044F" w:rsidRPr="00C6620B" w:rsidRDefault="0069044F" w:rsidP="0069044F">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B0DFA8" w14:textId="77777777" w:rsidR="0069044F" w:rsidRPr="00C6620B" w:rsidRDefault="0069044F" w:rsidP="0069044F">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0DEA" w14:textId="77777777" w:rsidR="0069044F" w:rsidRPr="00C6620B" w:rsidRDefault="0069044F" w:rsidP="0069044F">
            <w:pPr>
              <w:pStyle w:val="TAC"/>
              <w:rPr>
                <w:lang w:val="en-US" w:eastAsia="zh-CN"/>
              </w:rPr>
            </w:pPr>
          </w:p>
        </w:tc>
      </w:tr>
      <w:tr w:rsidR="0069044F" w:rsidRPr="00C6620B" w14:paraId="443F51D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tcPr>
          <w:p w14:paraId="6BAA460F" w14:textId="77777777" w:rsidR="0069044F" w:rsidRPr="00C6620B" w:rsidRDefault="0069044F" w:rsidP="0069044F">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E4E8FE7" w14:textId="77777777" w:rsidR="0069044F" w:rsidRPr="00C6620B" w:rsidRDefault="0069044F" w:rsidP="0069044F">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F384D5" w14:textId="77777777" w:rsidR="0069044F" w:rsidRPr="00C6620B" w:rsidRDefault="0069044F" w:rsidP="0069044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BB937" w14:textId="77777777" w:rsidR="0069044F" w:rsidRPr="00C6620B" w:rsidRDefault="0069044F" w:rsidP="0069044F">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D6B03"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22062D71" w14:textId="77777777" w:rsidTr="00F45FF6">
        <w:trPr>
          <w:trHeight w:val="187"/>
        </w:trPr>
        <w:tc>
          <w:tcPr>
            <w:tcW w:w="1983" w:type="dxa"/>
            <w:tcBorders>
              <w:top w:val="nil"/>
              <w:left w:val="single" w:sz="4" w:space="0" w:color="auto"/>
              <w:bottom w:val="nil"/>
              <w:right w:val="single" w:sz="4" w:space="0" w:color="auto"/>
            </w:tcBorders>
            <w:shd w:val="clear" w:color="auto" w:fill="auto"/>
          </w:tcPr>
          <w:p w14:paraId="4C3399C5"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29EED49"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1F7BD" w14:textId="77777777" w:rsidR="0069044F" w:rsidRPr="00C6620B" w:rsidRDefault="0069044F" w:rsidP="0069044F">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89EEFE" w14:textId="77777777" w:rsidR="0069044F" w:rsidRPr="00C6620B" w:rsidRDefault="0069044F" w:rsidP="0069044F">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5E3D" w14:textId="77777777" w:rsidR="0069044F" w:rsidRPr="00C6620B" w:rsidRDefault="0069044F" w:rsidP="0069044F">
            <w:pPr>
              <w:pStyle w:val="TAC"/>
              <w:rPr>
                <w:lang w:val="en-US" w:eastAsia="zh-CN"/>
              </w:rPr>
            </w:pPr>
          </w:p>
        </w:tc>
      </w:tr>
      <w:tr w:rsidR="0069044F" w:rsidRPr="00C6620B" w14:paraId="43E31FB5" w14:textId="77777777" w:rsidTr="00F45FF6">
        <w:trPr>
          <w:trHeight w:val="187"/>
        </w:trPr>
        <w:tc>
          <w:tcPr>
            <w:tcW w:w="1983" w:type="dxa"/>
            <w:tcBorders>
              <w:top w:val="nil"/>
              <w:left w:val="single" w:sz="4" w:space="0" w:color="auto"/>
              <w:bottom w:val="nil"/>
              <w:right w:val="single" w:sz="4" w:space="0" w:color="auto"/>
            </w:tcBorders>
            <w:shd w:val="clear" w:color="auto" w:fill="auto"/>
          </w:tcPr>
          <w:p w14:paraId="620A1560"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7E2EF19"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B6927" w14:textId="77777777" w:rsidR="0069044F" w:rsidRPr="00C6620B" w:rsidRDefault="0069044F" w:rsidP="0069044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FDB332" w14:textId="77777777" w:rsidR="0069044F" w:rsidRPr="00C6620B" w:rsidRDefault="0069044F" w:rsidP="0069044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03737" w14:textId="77777777" w:rsidR="0069044F" w:rsidRPr="00C6620B" w:rsidRDefault="0069044F" w:rsidP="0069044F">
            <w:pPr>
              <w:pStyle w:val="TAC"/>
              <w:rPr>
                <w:lang w:val="en-US" w:eastAsia="zh-CN"/>
              </w:rPr>
            </w:pPr>
            <w:r w:rsidRPr="00C6620B">
              <w:rPr>
                <w:rFonts w:cs="Arial"/>
                <w:szCs w:val="18"/>
              </w:rPr>
              <w:t>4 and 5</w:t>
            </w:r>
          </w:p>
        </w:tc>
      </w:tr>
      <w:tr w:rsidR="0069044F" w:rsidRPr="00C6620B" w14:paraId="6C547CA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tcPr>
          <w:p w14:paraId="7B443DCA"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0362D3"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2F69F" w14:textId="77777777" w:rsidR="0069044F" w:rsidRPr="00C6620B" w:rsidRDefault="0069044F" w:rsidP="0069044F">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EBED8E" w14:textId="77777777" w:rsidR="0069044F" w:rsidRPr="00C6620B" w:rsidRDefault="0069044F" w:rsidP="0069044F">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5387B" w14:textId="77777777" w:rsidR="0069044F" w:rsidRPr="00C6620B" w:rsidRDefault="0069044F" w:rsidP="0069044F">
            <w:pPr>
              <w:pStyle w:val="TAC"/>
              <w:rPr>
                <w:lang w:val="en-US" w:eastAsia="zh-CN"/>
              </w:rPr>
            </w:pPr>
          </w:p>
        </w:tc>
      </w:tr>
      <w:tr w:rsidR="0069044F" w:rsidRPr="00C6620B" w14:paraId="1FC12D9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tcPr>
          <w:p w14:paraId="003E244E" w14:textId="77777777" w:rsidR="0069044F" w:rsidRPr="00C6620B" w:rsidRDefault="0069044F" w:rsidP="0069044F">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B036288" w14:textId="77777777" w:rsidR="0069044F" w:rsidRPr="00C6620B" w:rsidRDefault="0069044F" w:rsidP="0069044F">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E7DCF6" w14:textId="77777777" w:rsidR="0069044F" w:rsidRPr="00C6620B" w:rsidRDefault="0069044F" w:rsidP="0069044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4C4A1" w14:textId="77777777" w:rsidR="0069044F" w:rsidRPr="00C6620B" w:rsidRDefault="0069044F" w:rsidP="0069044F">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80051"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730F2782" w14:textId="77777777" w:rsidTr="00F45FF6">
        <w:trPr>
          <w:trHeight w:val="187"/>
        </w:trPr>
        <w:tc>
          <w:tcPr>
            <w:tcW w:w="1983" w:type="dxa"/>
            <w:tcBorders>
              <w:top w:val="nil"/>
              <w:left w:val="single" w:sz="4" w:space="0" w:color="auto"/>
              <w:bottom w:val="nil"/>
              <w:right w:val="single" w:sz="4" w:space="0" w:color="auto"/>
            </w:tcBorders>
            <w:shd w:val="clear" w:color="auto" w:fill="auto"/>
          </w:tcPr>
          <w:p w14:paraId="50FEF7F6"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07B66BE"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160B6" w14:textId="77777777" w:rsidR="0069044F" w:rsidRPr="00C6620B" w:rsidRDefault="0069044F" w:rsidP="0069044F">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881038" w14:textId="77777777" w:rsidR="0069044F" w:rsidRPr="00C6620B" w:rsidRDefault="0069044F" w:rsidP="0069044F">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2EF9D" w14:textId="77777777" w:rsidR="0069044F" w:rsidRPr="00C6620B" w:rsidRDefault="0069044F" w:rsidP="0069044F">
            <w:pPr>
              <w:pStyle w:val="TAC"/>
              <w:rPr>
                <w:lang w:val="en-US" w:eastAsia="zh-CN"/>
              </w:rPr>
            </w:pPr>
          </w:p>
        </w:tc>
      </w:tr>
      <w:tr w:rsidR="0069044F" w:rsidRPr="00C6620B" w14:paraId="68161701" w14:textId="77777777" w:rsidTr="00F45FF6">
        <w:trPr>
          <w:trHeight w:val="187"/>
        </w:trPr>
        <w:tc>
          <w:tcPr>
            <w:tcW w:w="1983" w:type="dxa"/>
            <w:tcBorders>
              <w:top w:val="nil"/>
              <w:left w:val="single" w:sz="4" w:space="0" w:color="auto"/>
              <w:bottom w:val="nil"/>
              <w:right w:val="single" w:sz="4" w:space="0" w:color="auto"/>
            </w:tcBorders>
            <w:shd w:val="clear" w:color="auto" w:fill="auto"/>
          </w:tcPr>
          <w:p w14:paraId="276B9F63"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6CE67DD"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36D64" w14:textId="77777777" w:rsidR="0069044F" w:rsidRPr="00C6620B" w:rsidRDefault="0069044F" w:rsidP="0069044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386294" w14:textId="77777777" w:rsidR="0069044F" w:rsidRPr="00C6620B" w:rsidRDefault="0069044F" w:rsidP="0069044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AAC06" w14:textId="77777777" w:rsidR="0069044F" w:rsidRPr="00C6620B" w:rsidRDefault="0069044F" w:rsidP="0069044F">
            <w:pPr>
              <w:pStyle w:val="TAC"/>
              <w:rPr>
                <w:lang w:val="en-US" w:eastAsia="zh-CN"/>
              </w:rPr>
            </w:pPr>
            <w:r w:rsidRPr="00C6620B">
              <w:rPr>
                <w:rFonts w:cs="Arial"/>
                <w:szCs w:val="18"/>
              </w:rPr>
              <w:t>4 and 5</w:t>
            </w:r>
          </w:p>
        </w:tc>
      </w:tr>
      <w:tr w:rsidR="0069044F" w:rsidRPr="00C6620B" w14:paraId="0F51286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tcPr>
          <w:p w14:paraId="327D5D60"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7407D1"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C8B89" w14:textId="77777777" w:rsidR="0069044F" w:rsidRPr="00C6620B" w:rsidRDefault="0069044F" w:rsidP="0069044F">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61B97F" w14:textId="77777777" w:rsidR="0069044F" w:rsidRPr="00C6620B" w:rsidRDefault="0069044F" w:rsidP="0069044F">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615DA" w14:textId="77777777" w:rsidR="0069044F" w:rsidRPr="00C6620B" w:rsidRDefault="0069044F" w:rsidP="0069044F">
            <w:pPr>
              <w:pStyle w:val="TAC"/>
              <w:rPr>
                <w:lang w:val="en-US" w:eastAsia="zh-CN"/>
              </w:rPr>
            </w:pPr>
          </w:p>
        </w:tc>
      </w:tr>
      <w:tr w:rsidR="0069044F" w:rsidRPr="00C6620B" w14:paraId="6AEC141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88F4CE" w14:textId="77777777" w:rsidR="0069044F" w:rsidRPr="00C6620B" w:rsidRDefault="0069044F" w:rsidP="0069044F">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44B72" w14:textId="77777777" w:rsidR="0069044F" w:rsidRPr="00C6620B" w:rsidRDefault="0069044F" w:rsidP="0069044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76F0844"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9CE6DB"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12458" w14:textId="77777777" w:rsidR="0069044F" w:rsidRPr="00C6620B" w:rsidRDefault="0069044F" w:rsidP="0069044F">
            <w:pPr>
              <w:pStyle w:val="TAC"/>
              <w:rPr>
                <w:lang w:val="en-US" w:eastAsia="zh-CN"/>
              </w:rPr>
            </w:pPr>
            <w:r w:rsidRPr="00C6620B">
              <w:rPr>
                <w:lang w:val="en-US"/>
              </w:rPr>
              <w:t>0</w:t>
            </w:r>
          </w:p>
        </w:tc>
      </w:tr>
      <w:tr w:rsidR="0069044F" w:rsidRPr="00C6620B" w14:paraId="686D9D53"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AB0AE"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9019D"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FCE5B"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CC6F99" w14:textId="77777777" w:rsidR="0069044F" w:rsidRPr="00C6620B" w:rsidRDefault="0069044F" w:rsidP="0069044F">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201D8" w14:textId="77777777" w:rsidR="0069044F" w:rsidRPr="00C6620B" w:rsidRDefault="0069044F" w:rsidP="0069044F">
            <w:pPr>
              <w:pStyle w:val="TAC"/>
              <w:rPr>
                <w:lang w:val="en-US" w:eastAsia="zh-CN"/>
              </w:rPr>
            </w:pPr>
          </w:p>
        </w:tc>
      </w:tr>
      <w:tr w:rsidR="0069044F" w:rsidRPr="00C6620B" w14:paraId="5F8E1D90"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95B88" w14:textId="77777777" w:rsidR="0069044F" w:rsidRPr="00C6620B" w:rsidRDefault="0069044F" w:rsidP="0069044F">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95D34" w14:textId="77777777" w:rsidR="0069044F" w:rsidRPr="00C6620B" w:rsidRDefault="0069044F" w:rsidP="0069044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1F963D7"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7801AC"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52A21" w14:textId="77777777" w:rsidR="0069044F" w:rsidRPr="00C6620B" w:rsidRDefault="0069044F" w:rsidP="0069044F">
            <w:pPr>
              <w:pStyle w:val="TAC"/>
              <w:rPr>
                <w:lang w:val="en-US" w:eastAsia="zh-CN"/>
              </w:rPr>
            </w:pPr>
            <w:r w:rsidRPr="00C6620B">
              <w:rPr>
                <w:lang w:val="en-US"/>
              </w:rPr>
              <w:t>0</w:t>
            </w:r>
          </w:p>
        </w:tc>
      </w:tr>
      <w:tr w:rsidR="0069044F" w:rsidRPr="00C6620B" w14:paraId="0218426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0F487"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1C95E"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6EB53"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4E9044" w14:textId="77777777" w:rsidR="0069044F" w:rsidRPr="00C6620B" w:rsidRDefault="0069044F" w:rsidP="0069044F">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549F" w14:textId="77777777" w:rsidR="0069044F" w:rsidRPr="00C6620B" w:rsidRDefault="0069044F" w:rsidP="0069044F">
            <w:pPr>
              <w:pStyle w:val="TAC"/>
              <w:rPr>
                <w:lang w:val="en-US" w:eastAsia="zh-CN"/>
              </w:rPr>
            </w:pPr>
          </w:p>
        </w:tc>
      </w:tr>
      <w:tr w:rsidR="0069044F" w:rsidRPr="00C6620B" w14:paraId="14D45A1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795A5" w14:textId="77777777" w:rsidR="0069044F" w:rsidRPr="00C6620B" w:rsidRDefault="0069044F" w:rsidP="0069044F">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4D84C" w14:textId="77777777" w:rsidR="0069044F" w:rsidRDefault="0069044F" w:rsidP="0069044F">
            <w:pPr>
              <w:pStyle w:val="TAC"/>
              <w:rPr>
                <w:lang w:val="en-US"/>
              </w:rPr>
            </w:pPr>
            <w:r>
              <w:rPr>
                <w:lang w:val="en-US"/>
              </w:rPr>
              <w:t>CA_n7A-n102A</w:t>
            </w:r>
          </w:p>
          <w:p w14:paraId="441AC808" w14:textId="77777777" w:rsidR="0069044F" w:rsidRPr="00C6620B" w:rsidRDefault="0069044F" w:rsidP="0069044F">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278AE60"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C6800C"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B5122" w14:textId="77777777" w:rsidR="0069044F" w:rsidRPr="00C6620B" w:rsidRDefault="0069044F" w:rsidP="0069044F">
            <w:pPr>
              <w:pStyle w:val="TAC"/>
              <w:rPr>
                <w:lang w:val="en-US" w:eastAsia="zh-CN"/>
              </w:rPr>
            </w:pPr>
            <w:r w:rsidRPr="00C6620B">
              <w:rPr>
                <w:lang w:val="en-US"/>
              </w:rPr>
              <w:t>0</w:t>
            </w:r>
          </w:p>
        </w:tc>
      </w:tr>
      <w:tr w:rsidR="0069044F" w:rsidRPr="00C6620B" w14:paraId="10DA198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13545"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556C8"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CF11C6"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E9879C" w14:textId="77777777" w:rsidR="0069044F" w:rsidRPr="00C6620B" w:rsidRDefault="0069044F" w:rsidP="0069044F">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44BBC" w14:textId="77777777" w:rsidR="0069044F" w:rsidRPr="00C6620B" w:rsidRDefault="0069044F" w:rsidP="0069044F">
            <w:pPr>
              <w:pStyle w:val="TAC"/>
              <w:rPr>
                <w:lang w:val="en-US" w:eastAsia="zh-CN"/>
              </w:rPr>
            </w:pPr>
          </w:p>
        </w:tc>
      </w:tr>
      <w:tr w:rsidR="0069044F" w:rsidRPr="00C6620B" w14:paraId="1E0A850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22CA8" w14:textId="77777777" w:rsidR="0069044F" w:rsidRPr="00C6620B" w:rsidRDefault="0069044F" w:rsidP="0069044F">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7EFFD" w14:textId="77777777" w:rsidR="0069044F" w:rsidRDefault="0069044F" w:rsidP="0069044F">
            <w:pPr>
              <w:pStyle w:val="TAC"/>
              <w:rPr>
                <w:lang w:val="en-US"/>
              </w:rPr>
            </w:pPr>
            <w:r>
              <w:rPr>
                <w:lang w:val="en-US"/>
              </w:rPr>
              <w:t>CA_n7A-n102A</w:t>
            </w:r>
          </w:p>
          <w:p w14:paraId="50CE9746" w14:textId="77777777" w:rsidR="0069044F" w:rsidRPr="00C6620B" w:rsidRDefault="0069044F" w:rsidP="0069044F">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08E3485"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818EDD"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25EC5" w14:textId="77777777" w:rsidR="0069044F" w:rsidRPr="00C6620B" w:rsidRDefault="0069044F" w:rsidP="0069044F">
            <w:pPr>
              <w:pStyle w:val="TAC"/>
              <w:rPr>
                <w:lang w:val="en-US" w:eastAsia="zh-CN"/>
              </w:rPr>
            </w:pPr>
            <w:r w:rsidRPr="00C6620B">
              <w:rPr>
                <w:lang w:val="en-US"/>
              </w:rPr>
              <w:t>0</w:t>
            </w:r>
          </w:p>
        </w:tc>
      </w:tr>
      <w:tr w:rsidR="0069044F" w:rsidRPr="00C6620B" w14:paraId="6EDECEA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E591A"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D0214"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5859E"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73DBC2" w14:textId="77777777" w:rsidR="0069044F" w:rsidRPr="00C6620B" w:rsidRDefault="0069044F" w:rsidP="0069044F">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287C2" w14:textId="77777777" w:rsidR="0069044F" w:rsidRPr="00C6620B" w:rsidRDefault="0069044F" w:rsidP="0069044F">
            <w:pPr>
              <w:pStyle w:val="TAC"/>
              <w:rPr>
                <w:lang w:val="en-US" w:eastAsia="zh-CN"/>
              </w:rPr>
            </w:pPr>
          </w:p>
        </w:tc>
      </w:tr>
      <w:tr w:rsidR="0069044F" w:rsidRPr="00C6620B" w14:paraId="2A8992DC"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9D652" w14:textId="77777777" w:rsidR="0069044F" w:rsidRPr="00C6620B" w:rsidRDefault="0069044F" w:rsidP="0069044F">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FEDEB" w14:textId="77777777" w:rsidR="0069044F" w:rsidRPr="00C6620B" w:rsidRDefault="0069044F" w:rsidP="0069044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6A71A06"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E4739"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F36E4" w14:textId="77777777" w:rsidR="0069044F" w:rsidRPr="00C6620B" w:rsidRDefault="0069044F" w:rsidP="0069044F">
            <w:pPr>
              <w:pStyle w:val="TAC"/>
              <w:rPr>
                <w:lang w:val="en-US" w:eastAsia="zh-CN"/>
              </w:rPr>
            </w:pPr>
            <w:r w:rsidRPr="00C6620B">
              <w:rPr>
                <w:lang w:val="en-US"/>
              </w:rPr>
              <w:t>0</w:t>
            </w:r>
          </w:p>
        </w:tc>
      </w:tr>
      <w:tr w:rsidR="0069044F" w:rsidRPr="00C6620B" w14:paraId="02C41AD7"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3C714"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93D35"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FDE64F"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79262F" w14:textId="77777777" w:rsidR="0069044F" w:rsidRPr="00C6620B" w:rsidRDefault="0069044F" w:rsidP="0069044F">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ACFD5" w14:textId="77777777" w:rsidR="0069044F" w:rsidRPr="00C6620B" w:rsidRDefault="0069044F" w:rsidP="0069044F">
            <w:pPr>
              <w:pStyle w:val="TAC"/>
              <w:rPr>
                <w:lang w:val="en-US" w:eastAsia="zh-CN"/>
              </w:rPr>
            </w:pPr>
          </w:p>
        </w:tc>
      </w:tr>
      <w:tr w:rsidR="0069044F" w:rsidRPr="00C6620B" w14:paraId="78A5D202" w14:textId="77777777" w:rsidTr="00F45FF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465258" w14:textId="77777777" w:rsidR="0069044F" w:rsidRPr="00C6620B" w:rsidRDefault="0069044F" w:rsidP="0069044F">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1C233" w14:textId="77777777" w:rsidR="0069044F" w:rsidRPr="00C6620B" w:rsidRDefault="0069044F" w:rsidP="0069044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6141345" w14:textId="77777777" w:rsidR="0069044F" w:rsidRPr="00C6620B" w:rsidRDefault="0069044F" w:rsidP="0069044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33F18B" w14:textId="77777777" w:rsidR="0069044F" w:rsidRPr="00C6620B" w:rsidRDefault="0069044F" w:rsidP="0069044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6332B" w14:textId="77777777" w:rsidR="0069044F" w:rsidRPr="00C6620B" w:rsidRDefault="0069044F" w:rsidP="0069044F">
            <w:pPr>
              <w:pStyle w:val="TAC"/>
              <w:rPr>
                <w:lang w:val="en-US" w:eastAsia="zh-CN"/>
              </w:rPr>
            </w:pPr>
            <w:r w:rsidRPr="00C6620B">
              <w:rPr>
                <w:lang w:val="en-US"/>
              </w:rPr>
              <w:t>0</w:t>
            </w:r>
          </w:p>
        </w:tc>
      </w:tr>
      <w:tr w:rsidR="0069044F" w:rsidRPr="00C6620B" w14:paraId="2BD5F4D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68B52" w14:textId="77777777" w:rsidR="0069044F" w:rsidRPr="00C6620B" w:rsidRDefault="0069044F" w:rsidP="0069044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6E2E" w14:textId="77777777" w:rsidR="0069044F" w:rsidRPr="00C6620B" w:rsidRDefault="0069044F" w:rsidP="0069044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EA6B1" w14:textId="77777777" w:rsidR="0069044F" w:rsidRPr="00C6620B" w:rsidRDefault="0069044F" w:rsidP="0069044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5D8ED2" w14:textId="77777777" w:rsidR="0069044F" w:rsidRPr="00C6620B" w:rsidRDefault="0069044F" w:rsidP="0069044F">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CE2CF" w14:textId="77777777" w:rsidR="0069044F" w:rsidRPr="00C6620B" w:rsidRDefault="0069044F" w:rsidP="0069044F">
            <w:pPr>
              <w:pStyle w:val="TAC"/>
              <w:rPr>
                <w:lang w:val="en-US" w:eastAsia="zh-CN"/>
              </w:rPr>
            </w:pPr>
          </w:p>
        </w:tc>
      </w:tr>
      <w:tr w:rsidR="0069044F" w:rsidRPr="00C6620B" w14:paraId="3BB8719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ECD8C" w14:textId="77777777" w:rsidR="0069044F" w:rsidRPr="00C6620B" w:rsidRDefault="0069044F" w:rsidP="0069044F">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4DDA" w14:textId="77777777" w:rsidR="0069044F" w:rsidRPr="00C6620B" w:rsidRDefault="0069044F" w:rsidP="0069044F">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E775D70" w14:textId="77777777" w:rsidR="0069044F" w:rsidRPr="00C6620B" w:rsidRDefault="0069044F" w:rsidP="0069044F">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488933" w14:textId="77777777" w:rsidR="0069044F" w:rsidRPr="00C6620B" w:rsidRDefault="0069044F" w:rsidP="0069044F">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43881" w14:textId="77777777" w:rsidR="0069044F" w:rsidRPr="00C6620B" w:rsidRDefault="0069044F" w:rsidP="0069044F">
            <w:pPr>
              <w:pStyle w:val="TAC"/>
              <w:rPr>
                <w:rFonts w:cs="Arial"/>
                <w:szCs w:val="18"/>
                <w:lang w:val="en-US" w:eastAsia="zh-CN"/>
              </w:rPr>
            </w:pPr>
            <w:r w:rsidRPr="00C6620B">
              <w:rPr>
                <w:rFonts w:cs="Arial"/>
                <w:szCs w:val="18"/>
                <w:lang w:val="en-US"/>
              </w:rPr>
              <w:t>0</w:t>
            </w:r>
          </w:p>
        </w:tc>
      </w:tr>
      <w:tr w:rsidR="0069044F" w:rsidRPr="00C6620B" w14:paraId="218277EC"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9DD89" w14:textId="77777777" w:rsidR="0069044F" w:rsidRPr="00C6620B" w:rsidRDefault="0069044F" w:rsidP="0069044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48F08" w14:textId="77777777" w:rsidR="0069044F" w:rsidRPr="00C6620B" w:rsidRDefault="0069044F" w:rsidP="0069044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023EF" w14:textId="77777777" w:rsidR="0069044F" w:rsidRPr="00C6620B" w:rsidRDefault="0069044F" w:rsidP="0069044F">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37F75BE" w14:textId="77777777" w:rsidR="0069044F" w:rsidRPr="00C6620B" w:rsidRDefault="0069044F" w:rsidP="0069044F">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4E5D9" w14:textId="77777777" w:rsidR="0069044F" w:rsidRPr="00C6620B" w:rsidRDefault="0069044F" w:rsidP="0069044F">
            <w:pPr>
              <w:pStyle w:val="TAC"/>
              <w:rPr>
                <w:rFonts w:cs="Arial"/>
                <w:szCs w:val="18"/>
                <w:lang w:val="en-US" w:eastAsia="zh-CN"/>
              </w:rPr>
            </w:pPr>
          </w:p>
        </w:tc>
      </w:tr>
      <w:tr w:rsidR="0069044F" w:rsidRPr="00C6620B" w14:paraId="51F8DF14"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F5428" w14:textId="77777777" w:rsidR="0069044F" w:rsidRPr="00C6620B" w:rsidRDefault="0069044F" w:rsidP="0069044F">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C3796" w14:textId="77777777" w:rsidR="0069044F" w:rsidRPr="00C6620B" w:rsidRDefault="0069044F" w:rsidP="0069044F">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633D19AE" w14:textId="77777777" w:rsidR="0069044F" w:rsidRPr="00C6620B" w:rsidRDefault="0069044F" w:rsidP="0069044F">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3A0F1E26" w14:textId="77777777" w:rsidR="0069044F" w:rsidRPr="00C6620B" w:rsidRDefault="0069044F" w:rsidP="0069044F">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46DE5" w14:textId="77777777" w:rsidR="0069044F" w:rsidRPr="00C6620B" w:rsidRDefault="0069044F" w:rsidP="0069044F">
            <w:pPr>
              <w:pStyle w:val="TAC"/>
              <w:rPr>
                <w:lang w:val="en-US" w:eastAsia="zh-CN"/>
              </w:rPr>
            </w:pPr>
            <w:r w:rsidRPr="00C6620B">
              <w:rPr>
                <w:lang w:val="en-US" w:eastAsia="zh-CN"/>
              </w:rPr>
              <w:t>0</w:t>
            </w:r>
          </w:p>
        </w:tc>
      </w:tr>
      <w:tr w:rsidR="0069044F" w:rsidRPr="00C6620B" w14:paraId="14CFA4CA"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2E9E4" w14:textId="77777777" w:rsidR="0069044F" w:rsidRPr="00C6620B" w:rsidRDefault="0069044F" w:rsidP="0069044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3B1AF" w14:textId="77777777" w:rsidR="0069044F" w:rsidRPr="00C6620B" w:rsidRDefault="0069044F" w:rsidP="0069044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468F4" w14:textId="77777777" w:rsidR="0069044F" w:rsidRPr="00C6620B" w:rsidRDefault="0069044F" w:rsidP="0069044F">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411B4570" w14:textId="77777777" w:rsidR="0069044F" w:rsidRPr="00C6620B" w:rsidRDefault="0069044F" w:rsidP="0069044F">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3A9A3" w14:textId="77777777" w:rsidR="0069044F" w:rsidRPr="00C6620B" w:rsidRDefault="0069044F" w:rsidP="0069044F">
            <w:pPr>
              <w:pStyle w:val="TAC"/>
              <w:rPr>
                <w:lang w:val="en-US" w:eastAsia="zh-CN"/>
              </w:rPr>
            </w:pPr>
          </w:p>
        </w:tc>
      </w:tr>
      <w:tr w:rsidR="0069044F" w:rsidRPr="00C6620B" w14:paraId="584F66A2"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1934D" w14:textId="77777777" w:rsidR="0069044F" w:rsidRPr="00C6620B" w:rsidRDefault="0069044F" w:rsidP="0069044F">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CDA78" w14:textId="77777777" w:rsidR="0069044F" w:rsidRPr="00C6620B" w:rsidRDefault="0069044F" w:rsidP="0069044F">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34462435" w14:textId="77777777" w:rsidR="0069044F" w:rsidRPr="00C6620B" w:rsidRDefault="0069044F" w:rsidP="0069044F">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E7CD57"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2C0B"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046020E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9212E03"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EF2F24"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029E7" w14:textId="77777777" w:rsidR="0069044F" w:rsidRPr="00C6620B" w:rsidRDefault="0069044F" w:rsidP="0069044F">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847B1A" w14:textId="77777777" w:rsidR="0069044F" w:rsidRPr="00C6620B" w:rsidRDefault="0069044F" w:rsidP="0069044F">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37BC5" w14:textId="77777777" w:rsidR="0069044F" w:rsidRPr="00C6620B" w:rsidRDefault="0069044F" w:rsidP="0069044F">
            <w:pPr>
              <w:pStyle w:val="TAC"/>
              <w:rPr>
                <w:lang w:val="en-US" w:eastAsia="zh-CN"/>
              </w:rPr>
            </w:pPr>
          </w:p>
        </w:tc>
      </w:tr>
      <w:tr w:rsidR="0069044F" w:rsidRPr="00C6620B" w14:paraId="41F656A1" w14:textId="77777777" w:rsidTr="00F45FF6">
        <w:trPr>
          <w:trHeight w:val="187"/>
        </w:trPr>
        <w:tc>
          <w:tcPr>
            <w:tcW w:w="1983" w:type="dxa"/>
            <w:tcBorders>
              <w:top w:val="nil"/>
              <w:left w:val="single" w:sz="4" w:space="0" w:color="auto"/>
              <w:bottom w:val="nil"/>
              <w:right w:val="single" w:sz="4" w:space="0" w:color="auto"/>
            </w:tcBorders>
            <w:vAlign w:val="center"/>
          </w:tcPr>
          <w:p w14:paraId="76DB7D82"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vAlign w:val="center"/>
          </w:tcPr>
          <w:p w14:paraId="5D6ACF86"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825B6" w14:textId="77777777" w:rsidR="0069044F" w:rsidRPr="00C6620B" w:rsidRDefault="0069044F" w:rsidP="0069044F">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BBB5BE" w14:textId="77777777" w:rsidR="0069044F" w:rsidRPr="00C6620B" w:rsidRDefault="0069044F" w:rsidP="0069044F">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0238392E" w14:textId="77777777" w:rsidR="0069044F" w:rsidRPr="00C6620B" w:rsidRDefault="0069044F" w:rsidP="0069044F">
            <w:pPr>
              <w:pStyle w:val="TAC"/>
              <w:rPr>
                <w:lang w:val="en-US" w:eastAsia="zh-CN"/>
              </w:rPr>
            </w:pPr>
            <w:r>
              <w:rPr>
                <w:lang w:val="en-US" w:eastAsia="zh-CN"/>
              </w:rPr>
              <w:t>1</w:t>
            </w:r>
          </w:p>
        </w:tc>
      </w:tr>
      <w:tr w:rsidR="0069044F" w:rsidRPr="00C6620B" w14:paraId="1CA06BAE" w14:textId="77777777" w:rsidTr="00F45FF6">
        <w:trPr>
          <w:trHeight w:val="187"/>
        </w:trPr>
        <w:tc>
          <w:tcPr>
            <w:tcW w:w="1983" w:type="dxa"/>
            <w:tcBorders>
              <w:top w:val="nil"/>
              <w:left w:val="single" w:sz="4" w:space="0" w:color="auto"/>
              <w:bottom w:val="single" w:sz="4" w:space="0" w:color="auto"/>
              <w:right w:val="single" w:sz="4" w:space="0" w:color="auto"/>
            </w:tcBorders>
            <w:vAlign w:val="center"/>
          </w:tcPr>
          <w:p w14:paraId="22662BD2"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ABCCCA"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C2F63" w14:textId="77777777" w:rsidR="0069044F" w:rsidRPr="00C6620B" w:rsidRDefault="0069044F" w:rsidP="0069044F">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129FD0" w14:textId="77777777" w:rsidR="0069044F" w:rsidRPr="00C6620B" w:rsidRDefault="0069044F" w:rsidP="0069044F">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C89C6E8" w14:textId="77777777" w:rsidR="0069044F" w:rsidRPr="00C6620B" w:rsidRDefault="0069044F" w:rsidP="0069044F">
            <w:pPr>
              <w:pStyle w:val="TAC"/>
              <w:rPr>
                <w:lang w:val="en-US" w:eastAsia="zh-CN"/>
              </w:rPr>
            </w:pPr>
          </w:p>
        </w:tc>
      </w:tr>
      <w:tr w:rsidR="0069044F" w:rsidRPr="00C6620B" w14:paraId="29A24E49"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FAAEE" w14:textId="77777777" w:rsidR="0069044F" w:rsidRPr="00C6620B" w:rsidRDefault="0069044F" w:rsidP="0069044F">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D598E" w14:textId="77777777" w:rsidR="0069044F" w:rsidRPr="00C6620B" w:rsidRDefault="0069044F" w:rsidP="0069044F">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418869" w14:textId="77777777" w:rsidR="0069044F" w:rsidRPr="00C6620B" w:rsidRDefault="0069044F" w:rsidP="0069044F">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1AE64E"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22715" w14:textId="77777777" w:rsidR="0069044F" w:rsidRPr="00C6620B" w:rsidRDefault="0069044F" w:rsidP="0069044F">
            <w:pPr>
              <w:pStyle w:val="TAC"/>
              <w:rPr>
                <w:lang w:val="en-US" w:eastAsia="zh-CN"/>
              </w:rPr>
            </w:pPr>
            <w:r w:rsidRPr="00C6620B">
              <w:rPr>
                <w:rFonts w:cs="Arial"/>
                <w:szCs w:val="18"/>
                <w:lang w:val="en-US" w:eastAsia="zh-CN"/>
              </w:rPr>
              <w:t>0</w:t>
            </w:r>
          </w:p>
        </w:tc>
      </w:tr>
      <w:tr w:rsidR="0069044F" w:rsidRPr="00C6620B" w14:paraId="48A7BAB3"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21186"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714B4" w14:textId="77777777" w:rsidR="0069044F" w:rsidRPr="00C6620B" w:rsidRDefault="0069044F" w:rsidP="0069044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1FAC3" w14:textId="77777777" w:rsidR="0069044F" w:rsidRPr="00C6620B" w:rsidRDefault="0069044F" w:rsidP="0069044F">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B6DB541" w14:textId="77777777" w:rsidR="0069044F" w:rsidRPr="00C6620B" w:rsidRDefault="0069044F" w:rsidP="0069044F">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ACF2AC0" w14:textId="77777777" w:rsidR="0069044F" w:rsidRPr="00C6620B" w:rsidRDefault="0069044F" w:rsidP="0069044F">
            <w:pPr>
              <w:pStyle w:val="TAC"/>
              <w:rPr>
                <w:lang w:val="en-US" w:eastAsia="zh-CN"/>
              </w:rPr>
            </w:pPr>
          </w:p>
        </w:tc>
      </w:tr>
      <w:tr w:rsidR="0069044F" w:rsidRPr="00C6620B" w14:paraId="2BE42FD4"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252A5" w14:textId="77777777" w:rsidR="0069044F" w:rsidRPr="00C6620B" w:rsidRDefault="0069044F" w:rsidP="0069044F">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97A2F" w14:textId="77777777" w:rsidR="0069044F" w:rsidRPr="00C6620B" w:rsidRDefault="0069044F" w:rsidP="0069044F">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710250" w14:textId="77777777" w:rsidR="0069044F" w:rsidRPr="00C6620B" w:rsidRDefault="0069044F" w:rsidP="0069044F">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729B78" w14:textId="77777777" w:rsidR="0069044F" w:rsidRPr="00C6620B" w:rsidRDefault="0069044F" w:rsidP="0069044F">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30D5B" w14:textId="77777777" w:rsidR="0069044F" w:rsidRPr="00C6620B" w:rsidRDefault="0069044F" w:rsidP="0069044F">
            <w:pPr>
              <w:pStyle w:val="TAC"/>
              <w:rPr>
                <w:szCs w:val="18"/>
                <w:lang w:val="en-US" w:eastAsia="zh-CN"/>
              </w:rPr>
            </w:pPr>
            <w:r w:rsidRPr="00C6620B">
              <w:rPr>
                <w:szCs w:val="18"/>
                <w:lang w:val="en-US" w:eastAsia="zh-CN"/>
              </w:rPr>
              <w:t>0</w:t>
            </w:r>
          </w:p>
        </w:tc>
      </w:tr>
      <w:tr w:rsidR="0069044F" w:rsidRPr="00C6620B" w14:paraId="37D45F45"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BB4B3" w14:textId="77777777" w:rsidR="0069044F" w:rsidRPr="00C6620B" w:rsidRDefault="0069044F" w:rsidP="0069044F">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02B52" w14:textId="77777777" w:rsidR="0069044F" w:rsidRPr="00C6620B" w:rsidRDefault="0069044F" w:rsidP="0069044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A98AC" w14:textId="77777777" w:rsidR="0069044F" w:rsidRPr="00C6620B" w:rsidRDefault="0069044F" w:rsidP="0069044F">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2FB495" w14:textId="77777777" w:rsidR="0069044F" w:rsidRPr="00C6620B" w:rsidRDefault="0069044F" w:rsidP="0069044F">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F9783" w14:textId="77777777" w:rsidR="0069044F" w:rsidRPr="00C6620B" w:rsidRDefault="0069044F" w:rsidP="0069044F">
            <w:pPr>
              <w:pStyle w:val="TAC"/>
              <w:rPr>
                <w:szCs w:val="18"/>
                <w:lang w:val="en-US" w:eastAsia="zh-CN"/>
              </w:rPr>
            </w:pPr>
          </w:p>
        </w:tc>
      </w:tr>
      <w:tr w:rsidR="0069044F" w:rsidRPr="00C6620B" w14:paraId="707F6B36"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7BC5F" w14:textId="77777777" w:rsidR="0069044F" w:rsidRPr="00C6620B" w:rsidRDefault="0069044F" w:rsidP="0069044F">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26E56" w14:textId="77777777" w:rsidR="0069044F" w:rsidRPr="00C6620B" w:rsidRDefault="0069044F" w:rsidP="0069044F">
            <w:pPr>
              <w:pStyle w:val="TAC"/>
              <w:rPr>
                <w:lang w:val="en-US"/>
              </w:rPr>
            </w:pPr>
            <w:r w:rsidRPr="00C6620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AAFD3AD" w14:textId="77777777" w:rsidR="0069044F" w:rsidRPr="00C6620B" w:rsidRDefault="0069044F" w:rsidP="0069044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58660C"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F97CE"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52A25F7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0EB5B"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1DBE6"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DD83B" w14:textId="77777777" w:rsidR="0069044F" w:rsidRPr="00C6620B" w:rsidRDefault="0069044F" w:rsidP="0069044F">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4D0276" w14:textId="77777777" w:rsidR="0069044F" w:rsidRPr="00C6620B" w:rsidRDefault="0069044F" w:rsidP="0069044F">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43717" w14:textId="77777777" w:rsidR="0069044F" w:rsidRPr="00C6620B" w:rsidRDefault="0069044F" w:rsidP="0069044F">
            <w:pPr>
              <w:pStyle w:val="TAC"/>
              <w:rPr>
                <w:lang w:val="en-US" w:eastAsia="zh-CN"/>
              </w:rPr>
            </w:pPr>
          </w:p>
        </w:tc>
      </w:tr>
      <w:tr w:rsidR="0069044F" w:rsidRPr="00C6620B" w14:paraId="32C4AE1F" w14:textId="77777777" w:rsidTr="00F45FF6">
        <w:trPr>
          <w:trHeight w:val="90"/>
        </w:trPr>
        <w:tc>
          <w:tcPr>
            <w:tcW w:w="1983" w:type="dxa"/>
            <w:tcBorders>
              <w:left w:val="single" w:sz="4" w:space="0" w:color="auto"/>
              <w:bottom w:val="nil"/>
              <w:right w:val="single" w:sz="4" w:space="0" w:color="auto"/>
            </w:tcBorders>
            <w:shd w:val="clear" w:color="auto" w:fill="auto"/>
            <w:vAlign w:val="center"/>
          </w:tcPr>
          <w:p w14:paraId="3A3570EF" w14:textId="77777777" w:rsidR="0069044F" w:rsidRPr="00C6620B" w:rsidRDefault="0069044F" w:rsidP="0069044F">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F3A61B5" w14:textId="77777777" w:rsidR="0069044F" w:rsidRPr="00C6620B" w:rsidRDefault="0069044F" w:rsidP="0069044F">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6DC33145"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462012"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9440E" w14:textId="77777777" w:rsidR="0069044F" w:rsidRPr="00C6620B" w:rsidRDefault="0069044F" w:rsidP="0069044F">
            <w:pPr>
              <w:pStyle w:val="TAC"/>
              <w:rPr>
                <w:lang w:val="en-US" w:eastAsia="zh-CN"/>
              </w:rPr>
            </w:pPr>
            <w:r w:rsidRPr="00C6620B">
              <w:rPr>
                <w:lang w:val="en-US" w:eastAsia="zh-CN"/>
              </w:rPr>
              <w:t>0</w:t>
            </w:r>
          </w:p>
        </w:tc>
      </w:tr>
      <w:tr w:rsidR="0069044F" w:rsidRPr="00C6620B" w14:paraId="2590F438"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E58975B"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B34B75"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62B9B1" w14:textId="77777777" w:rsidR="0069044F" w:rsidRPr="00C6620B" w:rsidRDefault="0069044F" w:rsidP="0069044F">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7AB49C" w14:textId="77777777" w:rsidR="0069044F" w:rsidRPr="00C6620B" w:rsidRDefault="0069044F" w:rsidP="0069044F">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FA170" w14:textId="77777777" w:rsidR="0069044F" w:rsidRPr="00C6620B" w:rsidRDefault="0069044F" w:rsidP="0069044F">
            <w:pPr>
              <w:pStyle w:val="TAC"/>
              <w:rPr>
                <w:lang w:val="en-US" w:eastAsia="zh-CN"/>
              </w:rPr>
            </w:pPr>
          </w:p>
        </w:tc>
      </w:tr>
      <w:tr w:rsidR="0069044F" w:rsidRPr="00C6620B" w14:paraId="50E5F327"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44F5DA77" w14:textId="77777777" w:rsidR="0069044F" w:rsidRPr="00C6620B" w:rsidRDefault="0069044F" w:rsidP="0069044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AE412"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9C3C0A"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B819A3" w14:textId="77777777" w:rsidR="0069044F" w:rsidRPr="00C6620B" w:rsidRDefault="0069044F" w:rsidP="0069044F">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C390F" w14:textId="77777777" w:rsidR="0069044F" w:rsidRPr="00C6620B" w:rsidRDefault="0069044F" w:rsidP="0069044F">
            <w:pPr>
              <w:pStyle w:val="TAC"/>
              <w:rPr>
                <w:lang w:val="en-US" w:eastAsia="zh-CN"/>
              </w:rPr>
            </w:pPr>
            <w:r w:rsidRPr="00C6620B">
              <w:rPr>
                <w:rFonts w:hint="eastAsia"/>
                <w:lang w:val="en-US" w:eastAsia="zh-CN"/>
              </w:rPr>
              <w:t>4 and 5</w:t>
            </w:r>
          </w:p>
        </w:tc>
      </w:tr>
      <w:tr w:rsidR="0069044F" w:rsidRPr="00C6620B" w14:paraId="4299DC5F"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DFF01" w14:textId="77777777" w:rsidR="0069044F" w:rsidRPr="00C6620B" w:rsidRDefault="0069044F" w:rsidP="0069044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C890D" w14:textId="77777777" w:rsidR="0069044F" w:rsidRPr="00C6620B" w:rsidRDefault="0069044F" w:rsidP="0069044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C2A0B3" w14:textId="77777777" w:rsidR="0069044F" w:rsidRPr="00C6620B" w:rsidRDefault="0069044F" w:rsidP="0069044F">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9BB8DC" w14:textId="77777777" w:rsidR="0069044F" w:rsidRPr="00C6620B" w:rsidRDefault="0069044F" w:rsidP="0069044F">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FB4DA" w14:textId="77777777" w:rsidR="0069044F" w:rsidRPr="00C6620B" w:rsidRDefault="0069044F" w:rsidP="0069044F">
            <w:pPr>
              <w:pStyle w:val="TAC"/>
              <w:rPr>
                <w:lang w:val="en-US" w:eastAsia="zh-CN"/>
              </w:rPr>
            </w:pPr>
          </w:p>
        </w:tc>
      </w:tr>
      <w:tr w:rsidR="0069044F" w:rsidRPr="00C6620B" w14:paraId="2572A9EA"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23A805CD" w14:textId="77777777" w:rsidR="0069044F" w:rsidRPr="00C6620B" w:rsidRDefault="0069044F" w:rsidP="0069044F">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FF3426A" w14:textId="77777777" w:rsidR="0069044F" w:rsidRPr="00C6620B" w:rsidRDefault="0069044F" w:rsidP="0069044F">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247DE82" w14:textId="77777777" w:rsidR="0069044F" w:rsidRPr="00C6620B" w:rsidRDefault="0069044F" w:rsidP="0069044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3000C4"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A0304"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2DF73D66"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AED3A6B"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E6EE7E"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82685" w14:textId="77777777" w:rsidR="0069044F" w:rsidRPr="00C6620B" w:rsidRDefault="0069044F" w:rsidP="0069044F">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AB8D9" w14:textId="77777777" w:rsidR="0069044F" w:rsidRPr="00C6620B" w:rsidRDefault="0069044F" w:rsidP="0069044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2327A" w14:textId="77777777" w:rsidR="0069044F" w:rsidRPr="00C6620B" w:rsidRDefault="0069044F" w:rsidP="0069044F">
            <w:pPr>
              <w:pStyle w:val="TAC"/>
              <w:rPr>
                <w:lang w:val="en-US" w:eastAsia="zh-CN"/>
              </w:rPr>
            </w:pPr>
          </w:p>
        </w:tc>
      </w:tr>
      <w:tr w:rsidR="0069044F" w:rsidRPr="00C6620B" w14:paraId="0545333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00FB4C0C"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3A1219B"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30876" w14:textId="77777777" w:rsidR="0069044F" w:rsidRPr="00C6620B" w:rsidRDefault="0069044F" w:rsidP="0069044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B84AF0"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FE29A"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242D2FD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4ACBB0C2"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48D726" w14:textId="77777777" w:rsidR="0069044F" w:rsidRPr="00C6620B" w:rsidRDefault="0069044F" w:rsidP="0069044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28A06" w14:textId="77777777" w:rsidR="0069044F" w:rsidRPr="00C6620B" w:rsidRDefault="0069044F" w:rsidP="0069044F">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25CB04" w14:textId="77777777" w:rsidR="0069044F" w:rsidRPr="00C6620B" w:rsidRDefault="0069044F" w:rsidP="0069044F">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A4A32" w14:textId="77777777" w:rsidR="0069044F" w:rsidRPr="00C6620B" w:rsidRDefault="0069044F" w:rsidP="0069044F">
            <w:pPr>
              <w:pStyle w:val="TAC"/>
              <w:rPr>
                <w:lang w:val="en-US" w:eastAsia="zh-CN"/>
              </w:rPr>
            </w:pPr>
          </w:p>
        </w:tc>
      </w:tr>
      <w:tr w:rsidR="0069044F" w:rsidRPr="00C6620B" w14:paraId="0229BD8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74901B9F"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809387"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7AA88A1D"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C78634" w14:textId="77777777" w:rsidR="0069044F" w:rsidRPr="00C6620B" w:rsidRDefault="0069044F" w:rsidP="0069044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774428C" w14:textId="77777777" w:rsidR="0069044F" w:rsidRPr="00C6620B" w:rsidRDefault="0069044F" w:rsidP="0069044F">
            <w:pPr>
              <w:pStyle w:val="TAC"/>
              <w:rPr>
                <w:rFonts w:eastAsia="MS Mincho"/>
                <w:szCs w:val="18"/>
                <w:lang w:val="en-US" w:eastAsia="zh-CN"/>
              </w:rPr>
            </w:pPr>
            <w:r w:rsidRPr="00C6620B">
              <w:rPr>
                <w:rFonts w:hint="eastAsia"/>
                <w:szCs w:val="18"/>
                <w:lang w:val="en-US" w:eastAsia="zh-CN"/>
              </w:rPr>
              <w:t>4 and 5</w:t>
            </w:r>
          </w:p>
        </w:tc>
      </w:tr>
      <w:tr w:rsidR="0069044F" w:rsidRPr="00C6620B" w14:paraId="1859C664"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93851"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24574"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58BF75AA" w14:textId="77777777" w:rsidR="0069044F" w:rsidRPr="00C6620B" w:rsidRDefault="0069044F" w:rsidP="0069044F">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1E4C8" w14:textId="77777777" w:rsidR="0069044F" w:rsidRPr="00C6620B" w:rsidRDefault="0069044F" w:rsidP="0069044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2A751" w14:textId="77777777" w:rsidR="0069044F" w:rsidRPr="00C6620B" w:rsidRDefault="0069044F" w:rsidP="0069044F">
            <w:pPr>
              <w:pStyle w:val="TAC"/>
              <w:rPr>
                <w:rFonts w:eastAsia="MS Mincho"/>
                <w:szCs w:val="18"/>
                <w:lang w:val="en-US" w:eastAsia="zh-CN"/>
              </w:rPr>
            </w:pPr>
          </w:p>
        </w:tc>
      </w:tr>
      <w:tr w:rsidR="0069044F" w:rsidRPr="00C6620B" w14:paraId="0F9BB7E3"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C9676" w14:textId="77777777" w:rsidR="0069044F" w:rsidRPr="00C6620B" w:rsidRDefault="0069044F" w:rsidP="0069044F">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5062F" w14:textId="77777777" w:rsidR="0069044F" w:rsidRPr="00C6620B" w:rsidRDefault="0069044F" w:rsidP="0069044F">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578B0054" w14:textId="77777777" w:rsidR="0069044F" w:rsidRPr="00C6620B" w:rsidRDefault="0069044F" w:rsidP="0069044F">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988CC2" w14:textId="77777777" w:rsidR="0069044F" w:rsidRPr="00C6620B" w:rsidRDefault="0069044F" w:rsidP="0069044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C93B8" w14:textId="77777777" w:rsidR="0069044F" w:rsidRPr="00C6620B" w:rsidRDefault="0069044F" w:rsidP="0069044F">
            <w:pPr>
              <w:pStyle w:val="TAC"/>
              <w:rPr>
                <w:rFonts w:eastAsia="MS Mincho"/>
                <w:szCs w:val="18"/>
                <w:lang w:val="en-US" w:eastAsia="zh-CN"/>
              </w:rPr>
            </w:pPr>
            <w:r w:rsidRPr="00C6620B">
              <w:rPr>
                <w:rFonts w:hint="eastAsia"/>
                <w:szCs w:val="18"/>
                <w:lang w:val="en-US" w:eastAsia="zh-CN"/>
              </w:rPr>
              <w:t>4 and 5</w:t>
            </w:r>
          </w:p>
        </w:tc>
      </w:tr>
      <w:tr w:rsidR="0069044F" w:rsidRPr="00C6620B" w14:paraId="5CE16B08"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A4239"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B7ED7"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473DDACB" w14:textId="77777777" w:rsidR="0069044F" w:rsidRPr="00C6620B" w:rsidRDefault="0069044F" w:rsidP="0069044F">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FF6BAC" w14:textId="77777777" w:rsidR="0069044F" w:rsidRPr="00C6620B" w:rsidRDefault="0069044F" w:rsidP="0069044F">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27BBB" w14:textId="77777777" w:rsidR="0069044F" w:rsidRPr="00C6620B" w:rsidRDefault="0069044F" w:rsidP="0069044F">
            <w:pPr>
              <w:pStyle w:val="TAC"/>
              <w:rPr>
                <w:rFonts w:eastAsia="MS Mincho"/>
                <w:szCs w:val="18"/>
                <w:lang w:val="en-US" w:eastAsia="zh-CN"/>
              </w:rPr>
            </w:pPr>
          </w:p>
        </w:tc>
      </w:tr>
      <w:tr w:rsidR="0069044F" w:rsidRPr="00C6620B" w14:paraId="210ECFE8"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3F14A" w14:textId="77777777" w:rsidR="0069044F" w:rsidRPr="00C6620B" w:rsidRDefault="0069044F" w:rsidP="0069044F">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867D" w14:textId="77777777" w:rsidR="0069044F" w:rsidRPr="00C6620B" w:rsidRDefault="0069044F" w:rsidP="0069044F">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2E2044C0"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FA3D56"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FDFEF"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3CB9246F"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04AC954"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1A7162"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717C9C95" w14:textId="77777777" w:rsidR="0069044F" w:rsidRPr="00C6620B" w:rsidRDefault="0069044F" w:rsidP="0069044F">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8FF41E"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503A2" w14:textId="77777777" w:rsidR="0069044F" w:rsidRPr="00C6620B" w:rsidRDefault="0069044F" w:rsidP="0069044F">
            <w:pPr>
              <w:pStyle w:val="TAC"/>
              <w:rPr>
                <w:lang w:val="en-US" w:eastAsia="zh-CN"/>
              </w:rPr>
            </w:pPr>
          </w:p>
        </w:tc>
      </w:tr>
      <w:tr w:rsidR="0069044F" w:rsidRPr="00C6620B" w14:paraId="024960EA"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5B79436"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BDA5F3"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1C9415F3" w14:textId="77777777" w:rsidR="0069044F" w:rsidRPr="00C6620B" w:rsidRDefault="0069044F" w:rsidP="0069044F">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AC75E" w14:textId="77777777" w:rsidR="0069044F" w:rsidRPr="00C6620B" w:rsidRDefault="0069044F" w:rsidP="0069044F">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54EA"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193CBCF6"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A48F"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0DA98"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639EBF20" w14:textId="77777777" w:rsidR="0069044F" w:rsidRPr="00C6620B" w:rsidRDefault="0069044F" w:rsidP="0069044F">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171A85" w14:textId="77777777" w:rsidR="0069044F" w:rsidRPr="00C6620B" w:rsidRDefault="0069044F" w:rsidP="0069044F">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14FBB" w14:textId="77777777" w:rsidR="0069044F" w:rsidRPr="00C6620B" w:rsidRDefault="0069044F" w:rsidP="0069044F">
            <w:pPr>
              <w:pStyle w:val="TAC"/>
              <w:rPr>
                <w:lang w:val="en-US" w:eastAsia="zh-CN"/>
              </w:rPr>
            </w:pPr>
          </w:p>
        </w:tc>
      </w:tr>
      <w:tr w:rsidR="0069044F" w:rsidRPr="00C6620B" w14:paraId="3FD8FD89"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4A29DEF1" w14:textId="77777777" w:rsidR="0069044F" w:rsidRPr="00C6620B" w:rsidRDefault="0069044F" w:rsidP="0069044F">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35A9885" w14:textId="77777777" w:rsidR="0069044F" w:rsidRPr="002B0F32" w:rsidRDefault="0069044F" w:rsidP="0069044F">
            <w:pPr>
              <w:pStyle w:val="TAC"/>
              <w:rPr>
                <w:lang w:eastAsia="en-GB"/>
              </w:rPr>
            </w:pPr>
            <w:r w:rsidRPr="002B0F32">
              <w:rPr>
                <w:rFonts w:eastAsia="宋体"/>
                <w:lang w:val="en-US" w:eastAsia="zh-CN"/>
              </w:rPr>
              <w:t>n77</w:t>
            </w:r>
            <w:r w:rsidRPr="002B0F32">
              <w:rPr>
                <w:vertAlign w:val="superscript"/>
                <w:lang w:eastAsia="en-GB"/>
              </w:rPr>
              <w:t>8,9</w:t>
            </w:r>
          </w:p>
          <w:p w14:paraId="0599FF69" w14:textId="77777777" w:rsidR="0069044F" w:rsidRPr="00C6620B" w:rsidRDefault="0069044F" w:rsidP="0069044F">
            <w:pPr>
              <w:pStyle w:val="TAC"/>
              <w:rPr>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E8117E" w14:textId="77777777" w:rsidR="0069044F" w:rsidRPr="00C6620B" w:rsidRDefault="0069044F" w:rsidP="0069044F">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F41161"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4B5A6E"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7F95C5BA"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346DE" w14:textId="77777777" w:rsidR="0069044F" w:rsidRPr="00C6620B" w:rsidRDefault="0069044F" w:rsidP="0069044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25AD0" w14:textId="77777777" w:rsidR="0069044F" w:rsidRPr="00C6620B" w:rsidRDefault="0069044F" w:rsidP="0069044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A29ED3" w14:textId="77777777" w:rsidR="0069044F" w:rsidRPr="00C6620B" w:rsidRDefault="0069044F" w:rsidP="0069044F">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B3FD82" w14:textId="77777777" w:rsidR="0069044F" w:rsidRPr="00C6620B" w:rsidRDefault="0069044F" w:rsidP="0069044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12A6E" w14:textId="77777777" w:rsidR="0069044F" w:rsidRPr="00C6620B" w:rsidRDefault="0069044F" w:rsidP="0069044F">
            <w:pPr>
              <w:pStyle w:val="TAC"/>
              <w:rPr>
                <w:lang w:val="en-US" w:eastAsia="zh-CN"/>
              </w:rPr>
            </w:pPr>
          </w:p>
        </w:tc>
      </w:tr>
      <w:tr w:rsidR="0069044F" w:rsidRPr="00C6620B" w14:paraId="25976151"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F75DE" w14:textId="77777777" w:rsidR="0069044F" w:rsidRPr="00C6620B" w:rsidRDefault="0069044F" w:rsidP="0069044F">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9A4E2" w14:textId="77777777" w:rsidR="0069044F" w:rsidRPr="00C6620B" w:rsidRDefault="0069044F" w:rsidP="0069044F">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6746C5" w14:textId="77777777" w:rsidR="0069044F" w:rsidRPr="00C6620B" w:rsidRDefault="0069044F" w:rsidP="0069044F">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12D725" w14:textId="77777777" w:rsidR="0069044F" w:rsidRPr="00C6620B" w:rsidRDefault="0069044F" w:rsidP="0069044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48FA3"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3EE8A775"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D3911" w14:textId="77777777" w:rsidR="0069044F" w:rsidRPr="00C6620B" w:rsidRDefault="0069044F" w:rsidP="0069044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31672" w14:textId="77777777" w:rsidR="0069044F" w:rsidRPr="00C6620B" w:rsidRDefault="0069044F" w:rsidP="0069044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80E203" w14:textId="77777777" w:rsidR="0069044F" w:rsidRPr="00C6620B" w:rsidRDefault="0069044F" w:rsidP="0069044F">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6B7BAF" w14:textId="77777777" w:rsidR="0069044F" w:rsidRPr="00C6620B" w:rsidRDefault="0069044F" w:rsidP="0069044F">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4C64E" w14:textId="77777777" w:rsidR="0069044F" w:rsidRPr="00C6620B" w:rsidRDefault="0069044F" w:rsidP="0069044F">
            <w:pPr>
              <w:pStyle w:val="TAC"/>
              <w:rPr>
                <w:lang w:val="en-US" w:eastAsia="zh-CN"/>
              </w:rPr>
            </w:pPr>
          </w:p>
        </w:tc>
      </w:tr>
      <w:tr w:rsidR="0069044F" w:rsidRPr="00C6620B" w14:paraId="12A655A0"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CF690" w14:textId="77777777" w:rsidR="0069044F" w:rsidRPr="00C6620B" w:rsidRDefault="0069044F" w:rsidP="0069044F">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BE1F5" w14:textId="77777777" w:rsidR="0069044F" w:rsidRPr="00C6620B" w:rsidRDefault="0069044F" w:rsidP="0069044F">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5558405B" w14:textId="77777777" w:rsidR="0069044F" w:rsidRPr="00C6620B" w:rsidRDefault="0069044F" w:rsidP="0069044F">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35A9C06C"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47AF26"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71C51"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084AEE3C"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22F9AE4"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55E668"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45750BDB"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54B5DD" w14:textId="77777777" w:rsidR="0069044F" w:rsidRPr="00C6620B" w:rsidRDefault="0069044F" w:rsidP="0069044F">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1A8F0" w14:textId="77777777" w:rsidR="0069044F" w:rsidRPr="00C6620B" w:rsidRDefault="0069044F" w:rsidP="0069044F">
            <w:pPr>
              <w:pStyle w:val="TAC"/>
              <w:rPr>
                <w:lang w:val="en-US" w:eastAsia="zh-CN"/>
              </w:rPr>
            </w:pPr>
          </w:p>
        </w:tc>
      </w:tr>
      <w:tr w:rsidR="0069044F" w:rsidRPr="00C6620B" w14:paraId="40D7DB74"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DA22EC4"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E8ED2C"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2FDF6DE7"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043F"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17A9BE" w14:textId="77777777" w:rsidR="0069044F" w:rsidRPr="00C6620B" w:rsidRDefault="0069044F" w:rsidP="0069044F">
            <w:pPr>
              <w:pStyle w:val="TAC"/>
              <w:rPr>
                <w:lang w:val="en-US" w:eastAsia="zh-CN"/>
              </w:rPr>
            </w:pPr>
            <w:r w:rsidRPr="00C6620B">
              <w:rPr>
                <w:rFonts w:hint="eastAsia"/>
                <w:lang w:val="en-US" w:eastAsia="zh-CN"/>
              </w:rPr>
              <w:t>1</w:t>
            </w:r>
          </w:p>
        </w:tc>
      </w:tr>
      <w:tr w:rsidR="0069044F" w:rsidRPr="00C6620B" w14:paraId="47991632"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40ACD87"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7B8C76"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27C84B3B"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FAF165" w14:textId="77777777" w:rsidR="0069044F" w:rsidRPr="00C6620B" w:rsidRDefault="0069044F" w:rsidP="0069044F">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B9D2A" w14:textId="77777777" w:rsidR="0069044F" w:rsidRPr="00C6620B" w:rsidRDefault="0069044F" w:rsidP="0069044F">
            <w:pPr>
              <w:pStyle w:val="TAC"/>
              <w:rPr>
                <w:lang w:val="en-US" w:eastAsia="zh-CN"/>
              </w:rPr>
            </w:pPr>
          </w:p>
        </w:tc>
      </w:tr>
      <w:tr w:rsidR="0069044F" w:rsidRPr="00C6620B" w14:paraId="1F5E676B"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6F55002"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0B4062"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76B1B967"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22A167" w14:textId="77777777" w:rsidR="0069044F" w:rsidRPr="00C6620B" w:rsidRDefault="0069044F" w:rsidP="0069044F">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69EFF"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1E66DB1E"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231FE"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480A3"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0737E33B"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50523" w14:textId="77777777" w:rsidR="0069044F" w:rsidRPr="00C6620B" w:rsidRDefault="0069044F" w:rsidP="0069044F">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2B3C1" w14:textId="77777777" w:rsidR="0069044F" w:rsidRPr="00C6620B" w:rsidRDefault="0069044F" w:rsidP="0069044F">
            <w:pPr>
              <w:pStyle w:val="TAC"/>
              <w:rPr>
                <w:lang w:val="en-US" w:eastAsia="zh-CN"/>
              </w:rPr>
            </w:pPr>
          </w:p>
        </w:tc>
      </w:tr>
      <w:tr w:rsidR="0069044F" w:rsidRPr="00C6620B" w14:paraId="7A11C9A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0C5DE" w14:textId="77777777" w:rsidR="0069044F" w:rsidRPr="00C6620B" w:rsidRDefault="0069044F" w:rsidP="0069044F">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3C9CA" w14:textId="77777777" w:rsidR="0069044F" w:rsidRPr="00C6620B" w:rsidRDefault="0069044F" w:rsidP="0069044F">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AC112D8"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FC8E62" w14:textId="77777777" w:rsidR="0069044F" w:rsidRPr="00C6620B" w:rsidRDefault="0069044F" w:rsidP="0069044F">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F1BFF"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0D916596"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772A2A1"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D5B78F"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58EF9DD9"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770CF" w14:textId="77777777" w:rsidR="0069044F" w:rsidRPr="00C6620B" w:rsidRDefault="0069044F" w:rsidP="0069044F">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FB362" w14:textId="77777777" w:rsidR="0069044F" w:rsidRPr="00C6620B" w:rsidRDefault="0069044F" w:rsidP="0069044F">
            <w:pPr>
              <w:pStyle w:val="TAC"/>
              <w:rPr>
                <w:lang w:val="en-US" w:eastAsia="zh-CN"/>
              </w:rPr>
            </w:pPr>
          </w:p>
        </w:tc>
      </w:tr>
      <w:tr w:rsidR="0069044F" w:rsidRPr="00C6620B" w14:paraId="58BD9AEE"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1DF2DAB3"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BCC924"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4D7D21D3" w14:textId="77777777" w:rsidR="0069044F" w:rsidRPr="00C6620B" w:rsidRDefault="0069044F" w:rsidP="0069044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877AE3" w14:textId="77777777" w:rsidR="0069044F" w:rsidRPr="00C6620B" w:rsidRDefault="0069044F" w:rsidP="0069044F">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22B22" w14:textId="77777777" w:rsidR="0069044F" w:rsidRPr="00C6620B" w:rsidRDefault="0069044F" w:rsidP="0069044F">
            <w:pPr>
              <w:pStyle w:val="TAC"/>
              <w:rPr>
                <w:lang w:val="en-US" w:eastAsia="zh-CN"/>
              </w:rPr>
            </w:pPr>
            <w:r w:rsidRPr="00C6620B">
              <w:rPr>
                <w:lang w:val="en-US" w:eastAsia="zh-CN"/>
              </w:rPr>
              <w:t>4 and 5</w:t>
            </w:r>
          </w:p>
        </w:tc>
      </w:tr>
      <w:tr w:rsidR="0069044F" w:rsidRPr="00C6620B" w14:paraId="1FB2DD05"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D85BB"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05F01"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3DB97DCF" w14:textId="77777777" w:rsidR="0069044F" w:rsidRPr="00C6620B" w:rsidRDefault="0069044F" w:rsidP="0069044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C3CE1" w14:textId="77777777" w:rsidR="0069044F" w:rsidRPr="00C6620B" w:rsidRDefault="0069044F" w:rsidP="0069044F">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82C93" w14:textId="77777777" w:rsidR="0069044F" w:rsidRPr="00C6620B" w:rsidRDefault="0069044F" w:rsidP="0069044F">
            <w:pPr>
              <w:pStyle w:val="TAC"/>
              <w:rPr>
                <w:lang w:val="en-US" w:eastAsia="zh-CN"/>
              </w:rPr>
            </w:pPr>
          </w:p>
        </w:tc>
      </w:tr>
      <w:tr w:rsidR="0069044F" w:rsidRPr="00C6620B" w14:paraId="0004C2E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5C596" w14:textId="77777777" w:rsidR="0069044F" w:rsidRPr="00C6620B" w:rsidRDefault="0069044F" w:rsidP="0069044F">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9CAE2" w14:textId="77777777" w:rsidR="0069044F" w:rsidRPr="00C6620B" w:rsidRDefault="0069044F" w:rsidP="0069044F">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69B90D33"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3C5A34" w14:textId="77777777" w:rsidR="0069044F" w:rsidRPr="00C6620B" w:rsidRDefault="0069044F" w:rsidP="0069044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86AF"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7D470432"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51B64E98"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F1F0EA"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31B42497"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EC77B1" w14:textId="77777777" w:rsidR="0069044F" w:rsidRPr="00C6620B" w:rsidRDefault="0069044F" w:rsidP="0069044F">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89C0B" w14:textId="77777777" w:rsidR="0069044F" w:rsidRPr="00C6620B" w:rsidRDefault="0069044F" w:rsidP="0069044F">
            <w:pPr>
              <w:pStyle w:val="TAC"/>
              <w:rPr>
                <w:lang w:val="en-US" w:eastAsia="zh-CN"/>
              </w:rPr>
            </w:pPr>
          </w:p>
        </w:tc>
      </w:tr>
      <w:tr w:rsidR="0069044F" w:rsidRPr="00C6620B" w14:paraId="3A51F5CE"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878E6D4"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3C25D0"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3B836B63"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BB921A" w14:textId="77777777" w:rsidR="0069044F" w:rsidRPr="00C6620B" w:rsidRDefault="0069044F" w:rsidP="0069044F">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0C0D2" w14:textId="77777777" w:rsidR="0069044F" w:rsidRPr="00C6620B" w:rsidRDefault="0069044F" w:rsidP="0069044F">
            <w:pPr>
              <w:pStyle w:val="TAC"/>
              <w:rPr>
                <w:lang w:val="en-US" w:eastAsia="zh-CN"/>
              </w:rPr>
            </w:pPr>
            <w:r w:rsidRPr="00C6620B">
              <w:rPr>
                <w:rFonts w:hint="eastAsia"/>
                <w:lang w:val="en-US" w:eastAsia="zh-CN"/>
              </w:rPr>
              <w:t>4</w:t>
            </w:r>
            <w:r w:rsidRPr="00C6620B">
              <w:rPr>
                <w:lang w:val="en-US" w:eastAsia="zh-CN"/>
              </w:rPr>
              <w:t xml:space="preserve"> and 5</w:t>
            </w:r>
          </w:p>
        </w:tc>
      </w:tr>
      <w:tr w:rsidR="0069044F" w:rsidRPr="00C6620B" w14:paraId="0A5F334A"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FBE8B"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DCB1E"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3675F1AD" w14:textId="77777777" w:rsidR="0069044F" w:rsidRPr="00C6620B" w:rsidRDefault="0069044F" w:rsidP="0069044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54107" w14:textId="77777777" w:rsidR="0069044F" w:rsidRPr="00C6620B" w:rsidRDefault="0069044F" w:rsidP="0069044F">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C98CF" w14:textId="77777777" w:rsidR="0069044F" w:rsidRPr="00C6620B" w:rsidRDefault="0069044F" w:rsidP="0069044F">
            <w:pPr>
              <w:pStyle w:val="TAC"/>
              <w:rPr>
                <w:lang w:val="en-US" w:eastAsia="zh-CN"/>
              </w:rPr>
            </w:pPr>
          </w:p>
        </w:tc>
      </w:tr>
      <w:tr w:rsidR="0069044F" w:rsidRPr="00C6620B" w14:paraId="34291E68" w14:textId="77777777" w:rsidTr="00F45FF6">
        <w:trPr>
          <w:trHeight w:val="187"/>
        </w:trPr>
        <w:tc>
          <w:tcPr>
            <w:tcW w:w="1983" w:type="dxa"/>
            <w:tcBorders>
              <w:left w:val="single" w:sz="4" w:space="0" w:color="auto"/>
              <w:bottom w:val="nil"/>
              <w:right w:val="single" w:sz="4" w:space="0" w:color="auto"/>
            </w:tcBorders>
            <w:shd w:val="clear" w:color="auto" w:fill="auto"/>
            <w:vAlign w:val="center"/>
          </w:tcPr>
          <w:p w14:paraId="013F5B8E" w14:textId="77777777" w:rsidR="0069044F" w:rsidRPr="00C6620B" w:rsidRDefault="0069044F" w:rsidP="0069044F">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76A7F681" w14:textId="77777777" w:rsidR="0069044F" w:rsidRPr="002B0F32" w:rsidRDefault="0069044F" w:rsidP="0069044F">
            <w:pPr>
              <w:pStyle w:val="TAC"/>
              <w:rPr>
                <w:lang w:val="en-US" w:eastAsia="zh-CN"/>
              </w:rPr>
            </w:pPr>
            <w:r w:rsidRPr="002B0F32">
              <w:rPr>
                <w:lang w:val="en-US" w:eastAsia="zh-CN"/>
              </w:rPr>
              <w:t>n79</w:t>
            </w:r>
            <w:r w:rsidRPr="002B0F32">
              <w:rPr>
                <w:vertAlign w:val="superscript"/>
                <w:lang w:val="en-US" w:eastAsia="zh-CN"/>
              </w:rPr>
              <w:t>8,9</w:t>
            </w:r>
          </w:p>
          <w:p w14:paraId="24A89B3E" w14:textId="77777777" w:rsidR="0069044F" w:rsidRPr="00C6620B" w:rsidRDefault="0069044F" w:rsidP="0069044F">
            <w:pPr>
              <w:pStyle w:val="TAC"/>
              <w:rPr>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585996" w14:textId="77777777" w:rsidR="0069044F" w:rsidRPr="00C6620B" w:rsidRDefault="0069044F" w:rsidP="0069044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71B4F3" w14:textId="77777777" w:rsidR="0069044F" w:rsidRPr="00C6620B" w:rsidRDefault="0069044F" w:rsidP="0069044F">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377FA7" w14:textId="77777777" w:rsidR="0069044F" w:rsidRPr="00C6620B" w:rsidRDefault="0069044F" w:rsidP="0069044F">
            <w:pPr>
              <w:pStyle w:val="TAC"/>
              <w:rPr>
                <w:lang w:val="en-US" w:eastAsia="zh-CN"/>
              </w:rPr>
            </w:pPr>
            <w:r w:rsidRPr="00C6620B">
              <w:rPr>
                <w:rFonts w:hint="eastAsia"/>
                <w:lang w:val="en-US" w:eastAsia="zh-CN"/>
              </w:rPr>
              <w:t>0</w:t>
            </w:r>
          </w:p>
        </w:tc>
      </w:tr>
      <w:tr w:rsidR="0069044F" w:rsidRPr="00C6620B" w14:paraId="1B518E66"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8805579"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5BC6B1"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01E255F0" w14:textId="77777777" w:rsidR="0069044F" w:rsidRPr="00C6620B" w:rsidRDefault="0069044F" w:rsidP="0069044F">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077F4C" w14:textId="77777777" w:rsidR="0069044F" w:rsidRPr="00C6620B" w:rsidRDefault="0069044F" w:rsidP="0069044F">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B7FC6" w14:textId="77777777" w:rsidR="0069044F" w:rsidRPr="00C6620B" w:rsidRDefault="0069044F" w:rsidP="0069044F">
            <w:pPr>
              <w:pStyle w:val="TAC"/>
              <w:rPr>
                <w:lang w:val="en-US" w:eastAsia="zh-CN"/>
              </w:rPr>
            </w:pPr>
          </w:p>
        </w:tc>
      </w:tr>
      <w:tr w:rsidR="0069044F" w:rsidRPr="00C6620B" w14:paraId="1DC03CFD"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22D08CC3" w14:textId="77777777" w:rsidR="0069044F" w:rsidRPr="00C6620B" w:rsidRDefault="0069044F" w:rsidP="0069044F">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B4E70A" w14:textId="77777777" w:rsidR="0069044F" w:rsidRPr="00C6620B" w:rsidRDefault="0069044F" w:rsidP="0069044F">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78102812" w14:textId="77777777" w:rsidR="0069044F" w:rsidRPr="00C6620B" w:rsidRDefault="0069044F" w:rsidP="0069044F">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DE38A5" w14:textId="77777777" w:rsidR="0069044F" w:rsidRPr="00C6620B" w:rsidRDefault="0069044F" w:rsidP="0069044F">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FE064" w14:textId="77777777" w:rsidR="0069044F" w:rsidRPr="00C6620B" w:rsidRDefault="0069044F" w:rsidP="0069044F">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69044F" w:rsidRPr="00C6620B" w14:paraId="68585051"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07586" w14:textId="77777777" w:rsidR="0069044F" w:rsidRPr="00C6620B" w:rsidRDefault="0069044F" w:rsidP="0069044F">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977B0" w14:textId="77777777" w:rsidR="0069044F" w:rsidRPr="00C6620B" w:rsidRDefault="0069044F" w:rsidP="0069044F">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6AD164E4" w14:textId="77777777" w:rsidR="0069044F" w:rsidRPr="00C6620B" w:rsidRDefault="0069044F" w:rsidP="0069044F">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E186361" w14:textId="77777777" w:rsidR="0069044F" w:rsidRPr="00C6620B" w:rsidRDefault="0069044F" w:rsidP="0069044F">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97774" w14:textId="77777777" w:rsidR="0069044F" w:rsidRPr="00C6620B" w:rsidRDefault="0069044F" w:rsidP="0069044F">
            <w:pPr>
              <w:pStyle w:val="TAC"/>
              <w:rPr>
                <w:color w:val="000000" w:themeColor="text1"/>
                <w:szCs w:val="18"/>
                <w:lang w:val="en-US" w:eastAsia="zh-CN"/>
              </w:rPr>
            </w:pPr>
          </w:p>
        </w:tc>
      </w:tr>
      <w:tr w:rsidR="0069044F" w:rsidRPr="00C6620B" w14:paraId="1AD6986B" w14:textId="77777777" w:rsidTr="00F45FF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E0F97" w14:textId="77777777" w:rsidR="0069044F" w:rsidRPr="00C6620B" w:rsidRDefault="0069044F" w:rsidP="0069044F">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8D75D" w14:textId="77777777" w:rsidR="0069044F" w:rsidRPr="00C6620B" w:rsidRDefault="0069044F" w:rsidP="0069044F">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p>
          <w:p w14:paraId="2BEAFDE0" w14:textId="77777777" w:rsidR="0069044F" w:rsidRPr="00C6620B" w:rsidRDefault="0069044F" w:rsidP="0069044F">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711A5436" w14:textId="77777777" w:rsidR="0069044F" w:rsidRPr="00C6620B" w:rsidRDefault="0069044F" w:rsidP="0069044F">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A1D93A8" w14:textId="77777777" w:rsidR="0069044F" w:rsidRPr="00C6620B" w:rsidRDefault="0069044F" w:rsidP="0069044F">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4734" w14:textId="77777777" w:rsidR="0069044F" w:rsidRPr="00C6620B" w:rsidRDefault="0069044F" w:rsidP="0069044F">
            <w:pPr>
              <w:pStyle w:val="TAC"/>
              <w:rPr>
                <w:color w:val="000000" w:themeColor="text1"/>
                <w:szCs w:val="18"/>
                <w:lang w:val="en-US" w:eastAsia="zh-CN"/>
              </w:rPr>
            </w:pPr>
            <w:r w:rsidRPr="00C6620B">
              <w:rPr>
                <w:rFonts w:hint="eastAsia"/>
                <w:color w:val="000000" w:themeColor="text1"/>
                <w:szCs w:val="18"/>
                <w:lang w:val="en-US" w:eastAsia="zh-CN"/>
              </w:rPr>
              <w:t>0</w:t>
            </w:r>
          </w:p>
        </w:tc>
      </w:tr>
      <w:tr w:rsidR="0069044F" w:rsidRPr="00C6620B" w14:paraId="3782FB31"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5A20488"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94B012"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1A337423" w14:textId="77777777" w:rsidR="0069044F" w:rsidRPr="00C6620B" w:rsidRDefault="0069044F" w:rsidP="0069044F">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2FB3523" w14:textId="77777777" w:rsidR="0069044F" w:rsidRPr="00C6620B" w:rsidRDefault="0069044F" w:rsidP="0069044F">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3A325210" w14:textId="77777777" w:rsidR="0069044F" w:rsidRPr="00C6620B" w:rsidRDefault="0069044F" w:rsidP="0069044F">
            <w:pPr>
              <w:pStyle w:val="TAC"/>
              <w:rPr>
                <w:color w:val="000000" w:themeColor="text1"/>
                <w:szCs w:val="18"/>
                <w:lang w:val="en-US" w:eastAsia="zh-CN"/>
              </w:rPr>
            </w:pPr>
          </w:p>
        </w:tc>
      </w:tr>
      <w:tr w:rsidR="0069044F" w:rsidRPr="00C6620B" w14:paraId="4ADB35A2" w14:textId="77777777" w:rsidTr="00F45FF6">
        <w:trPr>
          <w:trHeight w:val="187"/>
        </w:trPr>
        <w:tc>
          <w:tcPr>
            <w:tcW w:w="1983" w:type="dxa"/>
            <w:tcBorders>
              <w:top w:val="nil"/>
              <w:left w:val="single" w:sz="4" w:space="0" w:color="auto"/>
              <w:bottom w:val="nil"/>
              <w:right w:val="single" w:sz="4" w:space="0" w:color="auto"/>
            </w:tcBorders>
            <w:shd w:val="clear" w:color="auto" w:fill="auto"/>
            <w:vAlign w:val="center"/>
          </w:tcPr>
          <w:p w14:paraId="36EB564D" w14:textId="77777777" w:rsidR="0069044F" w:rsidRPr="00C6620B" w:rsidRDefault="0069044F" w:rsidP="0069044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A9718" w14:textId="77777777" w:rsidR="0069044F" w:rsidRPr="00C6620B" w:rsidRDefault="0069044F" w:rsidP="0069044F">
            <w:pPr>
              <w:pStyle w:val="TAC"/>
              <w:rPr>
                <w:lang w:val="en-US"/>
              </w:rPr>
            </w:pPr>
          </w:p>
        </w:tc>
        <w:tc>
          <w:tcPr>
            <w:tcW w:w="730" w:type="dxa"/>
            <w:tcBorders>
              <w:left w:val="single" w:sz="4" w:space="0" w:color="auto"/>
              <w:right w:val="single" w:sz="4" w:space="0" w:color="auto"/>
            </w:tcBorders>
            <w:vAlign w:val="center"/>
          </w:tcPr>
          <w:p w14:paraId="17636CBB" w14:textId="77777777" w:rsidR="0069044F" w:rsidRPr="00C6620B" w:rsidRDefault="0069044F" w:rsidP="0069044F">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4F02E5" w14:textId="77777777" w:rsidR="0069044F" w:rsidRPr="00C6620B" w:rsidRDefault="0069044F" w:rsidP="0069044F">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EF789" w14:textId="77777777" w:rsidR="0069044F" w:rsidRPr="00C6620B" w:rsidRDefault="0069044F" w:rsidP="0069044F">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69044F" w:rsidRPr="00C6620B" w14:paraId="44964712" w14:textId="77777777" w:rsidTr="00F45FF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57326" w14:textId="77777777" w:rsidR="0069044F" w:rsidRPr="00C6620B" w:rsidRDefault="0069044F" w:rsidP="0069044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F56D7" w14:textId="77777777" w:rsidR="0069044F" w:rsidRPr="00C6620B" w:rsidRDefault="0069044F" w:rsidP="0069044F">
            <w:pPr>
              <w:pStyle w:val="TAC"/>
              <w:rPr>
                <w:lang w:val="en-US"/>
              </w:rPr>
            </w:pPr>
          </w:p>
        </w:tc>
        <w:tc>
          <w:tcPr>
            <w:tcW w:w="730" w:type="dxa"/>
            <w:tcBorders>
              <w:left w:val="single" w:sz="4" w:space="0" w:color="auto"/>
              <w:bottom w:val="single" w:sz="4" w:space="0" w:color="auto"/>
              <w:right w:val="single" w:sz="4" w:space="0" w:color="auto"/>
            </w:tcBorders>
            <w:vAlign w:val="center"/>
          </w:tcPr>
          <w:p w14:paraId="2CF34E5F" w14:textId="77777777" w:rsidR="0069044F" w:rsidRPr="00C6620B" w:rsidRDefault="0069044F" w:rsidP="0069044F">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D126B4E" w14:textId="77777777" w:rsidR="0069044F" w:rsidRPr="00C6620B" w:rsidRDefault="0069044F" w:rsidP="0069044F">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B4C2E" w14:textId="77777777" w:rsidR="0069044F" w:rsidRPr="00C6620B" w:rsidRDefault="0069044F" w:rsidP="0069044F">
            <w:pPr>
              <w:pStyle w:val="TAC"/>
              <w:rPr>
                <w:color w:val="000000" w:themeColor="text1"/>
                <w:szCs w:val="18"/>
                <w:lang w:val="en-US" w:eastAsia="zh-CN"/>
              </w:rPr>
            </w:pPr>
          </w:p>
        </w:tc>
      </w:tr>
    </w:tbl>
    <w:p w14:paraId="3FD41C9D" w14:textId="77777777" w:rsidR="00497EAC" w:rsidRPr="00C266B9"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099B2" w14:textId="77777777" w:rsidR="002D4927" w:rsidRDefault="002D4927">
      <w:r>
        <w:separator/>
      </w:r>
    </w:p>
  </w:endnote>
  <w:endnote w:type="continuationSeparator" w:id="0">
    <w:p w14:paraId="2D61A5D1" w14:textId="77777777" w:rsidR="002D4927" w:rsidRDefault="002D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AA0A9" w14:textId="77777777" w:rsidR="002D4927" w:rsidRDefault="002D4927">
      <w:r>
        <w:separator/>
      </w:r>
    </w:p>
  </w:footnote>
  <w:footnote w:type="continuationSeparator" w:id="0">
    <w:p w14:paraId="212D3546" w14:textId="77777777" w:rsidR="002D4927" w:rsidRDefault="002D4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93416" w:rsidRDefault="00A93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93416" w:rsidRDefault="00A93416">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93416" w:rsidRDefault="00A9341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93416" w:rsidRDefault="00A9341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EB"/>
    <w:rsid w:val="000030D3"/>
    <w:rsid w:val="00022E4A"/>
    <w:rsid w:val="00033244"/>
    <w:rsid w:val="00043123"/>
    <w:rsid w:val="00044873"/>
    <w:rsid w:val="00045185"/>
    <w:rsid w:val="00055784"/>
    <w:rsid w:val="000731A7"/>
    <w:rsid w:val="0007664A"/>
    <w:rsid w:val="0009172A"/>
    <w:rsid w:val="000A2A8B"/>
    <w:rsid w:val="000A6394"/>
    <w:rsid w:val="000B1B81"/>
    <w:rsid w:val="000B2C49"/>
    <w:rsid w:val="000B7FED"/>
    <w:rsid w:val="000C038A"/>
    <w:rsid w:val="000C6598"/>
    <w:rsid w:val="000D44B3"/>
    <w:rsid w:val="000D7574"/>
    <w:rsid w:val="000E16F0"/>
    <w:rsid w:val="000E32F3"/>
    <w:rsid w:val="000E52C5"/>
    <w:rsid w:val="00125715"/>
    <w:rsid w:val="00133659"/>
    <w:rsid w:val="00145D43"/>
    <w:rsid w:val="00146453"/>
    <w:rsid w:val="00157EE2"/>
    <w:rsid w:val="00160FD0"/>
    <w:rsid w:val="00171DD6"/>
    <w:rsid w:val="00174A8C"/>
    <w:rsid w:val="001758FE"/>
    <w:rsid w:val="00175F68"/>
    <w:rsid w:val="00192C46"/>
    <w:rsid w:val="0019650A"/>
    <w:rsid w:val="001A05CE"/>
    <w:rsid w:val="001A08B3"/>
    <w:rsid w:val="001A505B"/>
    <w:rsid w:val="001A7B60"/>
    <w:rsid w:val="001B52F0"/>
    <w:rsid w:val="001B7A65"/>
    <w:rsid w:val="001C4EF1"/>
    <w:rsid w:val="001C4F62"/>
    <w:rsid w:val="001C609E"/>
    <w:rsid w:val="001D0581"/>
    <w:rsid w:val="001E41F3"/>
    <w:rsid w:val="001F23CA"/>
    <w:rsid w:val="002014AA"/>
    <w:rsid w:val="00203776"/>
    <w:rsid w:val="0021503A"/>
    <w:rsid w:val="00216800"/>
    <w:rsid w:val="00217057"/>
    <w:rsid w:val="00235EEC"/>
    <w:rsid w:val="0024727F"/>
    <w:rsid w:val="0025057E"/>
    <w:rsid w:val="00252B29"/>
    <w:rsid w:val="0026004D"/>
    <w:rsid w:val="002640DD"/>
    <w:rsid w:val="00264EEE"/>
    <w:rsid w:val="002728AF"/>
    <w:rsid w:val="00275D12"/>
    <w:rsid w:val="00284FEB"/>
    <w:rsid w:val="002860C4"/>
    <w:rsid w:val="00286396"/>
    <w:rsid w:val="0029609E"/>
    <w:rsid w:val="00296C08"/>
    <w:rsid w:val="0029794B"/>
    <w:rsid w:val="002A02E6"/>
    <w:rsid w:val="002B5741"/>
    <w:rsid w:val="002D4927"/>
    <w:rsid w:val="002E472E"/>
    <w:rsid w:val="002E7DF5"/>
    <w:rsid w:val="002F4CCA"/>
    <w:rsid w:val="003004B5"/>
    <w:rsid w:val="00305409"/>
    <w:rsid w:val="00305F85"/>
    <w:rsid w:val="00311F25"/>
    <w:rsid w:val="00312561"/>
    <w:rsid w:val="00345867"/>
    <w:rsid w:val="003550D5"/>
    <w:rsid w:val="003609EF"/>
    <w:rsid w:val="0036231A"/>
    <w:rsid w:val="00374DD4"/>
    <w:rsid w:val="00393A76"/>
    <w:rsid w:val="003B0BCA"/>
    <w:rsid w:val="003B4411"/>
    <w:rsid w:val="003D27EB"/>
    <w:rsid w:val="003D750E"/>
    <w:rsid w:val="003E1A36"/>
    <w:rsid w:val="003E30D6"/>
    <w:rsid w:val="003E5CA6"/>
    <w:rsid w:val="003F65C2"/>
    <w:rsid w:val="0040633B"/>
    <w:rsid w:val="00410371"/>
    <w:rsid w:val="00416421"/>
    <w:rsid w:val="004242F1"/>
    <w:rsid w:val="0043048A"/>
    <w:rsid w:val="004524A8"/>
    <w:rsid w:val="0046251D"/>
    <w:rsid w:val="00476E8C"/>
    <w:rsid w:val="00497EAC"/>
    <w:rsid w:val="004A3953"/>
    <w:rsid w:val="004A5886"/>
    <w:rsid w:val="004A63AE"/>
    <w:rsid w:val="004A727C"/>
    <w:rsid w:val="004B0E1F"/>
    <w:rsid w:val="004B314C"/>
    <w:rsid w:val="004B5F91"/>
    <w:rsid w:val="004B75B7"/>
    <w:rsid w:val="004C0044"/>
    <w:rsid w:val="004C477C"/>
    <w:rsid w:val="004C4D6A"/>
    <w:rsid w:val="004E2F08"/>
    <w:rsid w:val="004E65A3"/>
    <w:rsid w:val="004E68B3"/>
    <w:rsid w:val="00505493"/>
    <w:rsid w:val="005141D9"/>
    <w:rsid w:val="0051580D"/>
    <w:rsid w:val="00544E2C"/>
    <w:rsid w:val="00547111"/>
    <w:rsid w:val="005741FB"/>
    <w:rsid w:val="00592D74"/>
    <w:rsid w:val="005935BB"/>
    <w:rsid w:val="005C3324"/>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83D93"/>
    <w:rsid w:val="00684676"/>
    <w:rsid w:val="0069044F"/>
    <w:rsid w:val="00691CB2"/>
    <w:rsid w:val="00692832"/>
    <w:rsid w:val="00695808"/>
    <w:rsid w:val="006A2282"/>
    <w:rsid w:val="006A2E95"/>
    <w:rsid w:val="006A2FE3"/>
    <w:rsid w:val="006A3701"/>
    <w:rsid w:val="006A397C"/>
    <w:rsid w:val="006B1DA1"/>
    <w:rsid w:val="006B46FB"/>
    <w:rsid w:val="006C095F"/>
    <w:rsid w:val="006C4500"/>
    <w:rsid w:val="006D1875"/>
    <w:rsid w:val="006D5994"/>
    <w:rsid w:val="006D79DD"/>
    <w:rsid w:val="006E21FB"/>
    <w:rsid w:val="006F33A8"/>
    <w:rsid w:val="00710E7C"/>
    <w:rsid w:val="00724C6E"/>
    <w:rsid w:val="007272AB"/>
    <w:rsid w:val="00733493"/>
    <w:rsid w:val="00740425"/>
    <w:rsid w:val="00751A8A"/>
    <w:rsid w:val="0075690D"/>
    <w:rsid w:val="00766876"/>
    <w:rsid w:val="007762C1"/>
    <w:rsid w:val="00792342"/>
    <w:rsid w:val="007977A8"/>
    <w:rsid w:val="007A2EF3"/>
    <w:rsid w:val="007B204A"/>
    <w:rsid w:val="007B4D4F"/>
    <w:rsid w:val="007B512A"/>
    <w:rsid w:val="007B5F60"/>
    <w:rsid w:val="007B7712"/>
    <w:rsid w:val="007C2097"/>
    <w:rsid w:val="007D61E7"/>
    <w:rsid w:val="007D6A07"/>
    <w:rsid w:val="007F7259"/>
    <w:rsid w:val="00800F90"/>
    <w:rsid w:val="008040A8"/>
    <w:rsid w:val="008204BE"/>
    <w:rsid w:val="008279FA"/>
    <w:rsid w:val="008328BA"/>
    <w:rsid w:val="008351A5"/>
    <w:rsid w:val="00845250"/>
    <w:rsid w:val="008522BC"/>
    <w:rsid w:val="008538DA"/>
    <w:rsid w:val="008626E7"/>
    <w:rsid w:val="00870EE7"/>
    <w:rsid w:val="00874F07"/>
    <w:rsid w:val="00875B48"/>
    <w:rsid w:val="008863B9"/>
    <w:rsid w:val="00891719"/>
    <w:rsid w:val="008921EC"/>
    <w:rsid w:val="008A0BD2"/>
    <w:rsid w:val="008A45A6"/>
    <w:rsid w:val="008A71EB"/>
    <w:rsid w:val="008B0628"/>
    <w:rsid w:val="008B5623"/>
    <w:rsid w:val="008B63B8"/>
    <w:rsid w:val="008D28CC"/>
    <w:rsid w:val="008D3CCC"/>
    <w:rsid w:val="008E72AD"/>
    <w:rsid w:val="008F1678"/>
    <w:rsid w:val="008F1D13"/>
    <w:rsid w:val="008F3789"/>
    <w:rsid w:val="008F686C"/>
    <w:rsid w:val="00906D9B"/>
    <w:rsid w:val="009148DE"/>
    <w:rsid w:val="00917523"/>
    <w:rsid w:val="009301AF"/>
    <w:rsid w:val="00930603"/>
    <w:rsid w:val="00941E30"/>
    <w:rsid w:val="00961838"/>
    <w:rsid w:val="00974525"/>
    <w:rsid w:val="009777D9"/>
    <w:rsid w:val="009810A7"/>
    <w:rsid w:val="00991B88"/>
    <w:rsid w:val="009A4CEC"/>
    <w:rsid w:val="009A5323"/>
    <w:rsid w:val="009A5753"/>
    <w:rsid w:val="009A579D"/>
    <w:rsid w:val="009C703B"/>
    <w:rsid w:val="009E13AF"/>
    <w:rsid w:val="009E1EBD"/>
    <w:rsid w:val="009E3297"/>
    <w:rsid w:val="009E6B0D"/>
    <w:rsid w:val="009F734F"/>
    <w:rsid w:val="00A05D0A"/>
    <w:rsid w:val="00A1001E"/>
    <w:rsid w:val="00A22458"/>
    <w:rsid w:val="00A2370A"/>
    <w:rsid w:val="00A246B6"/>
    <w:rsid w:val="00A434ED"/>
    <w:rsid w:val="00A47E70"/>
    <w:rsid w:val="00A50CF0"/>
    <w:rsid w:val="00A5724A"/>
    <w:rsid w:val="00A71D1F"/>
    <w:rsid w:val="00A7671C"/>
    <w:rsid w:val="00A82E41"/>
    <w:rsid w:val="00A85B3C"/>
    <w:rsid w:val="00A93416"/>
    <w:rsid w:val="00AA102E"/>
    <w:rsid w:val="00AA2CBC"/>
    <w:rsid w:val="00AB135D"/>
    <w:rsid w:val="00AB1F4C"/>
    <w:rsid w:val="00AB637F"/>
    <w:rsid w:val="00AB7335"/>
    <w:rsid w:val="00AC09BB"/>
    <w:rsid w:val="00AC5820"/>
    <w:rsid w:val="00AD1CD8"/>
    <w:rsid w:val="00AE31BF"/>
    <w:rsid w:val="00AE5736"/>
    <w:rsid w:val="00AF0A11"/>
    <w:rsid w:val="00AF4EDA"/>
    <w:rsid w:val="00B0242C"/>
    <w:rsid w:val="00B062DB"/>
    <w:rsid w:val="00B12D55"/>
    <w:rsid w:val="00B14468"/>
    <w:rsid w:val="00B17429"/>
    <w:rsid w:val="00B258BB"/>
    <w:rsid w:val="00B25919"/>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266B9"/>
    <w:rsid w:val="00C37BE4"/>
    <w:rsid w:val="00C447A2"/>
    <w:rsid w:val="00C457F6"/>
    <w:rsid w:val="00C52965"/>
    <w:rsid w:val="00C66BA2"/>
    <w:rsid w:val="00C8493D"/>
    <w:rsid w:val="00C85E40"/>
    <w:rsid w:val="00C870F6"/>
    <w:rsid w:val="00C95985"/>
    <w:rsid w:val="00CA111C"/>
    <w:rsid w:val="00CA4B58"/>
    <w:rsid w:val="00CA7AAD"/>
    <w:rsid w:val="00CB062B"/>
    <w:rsid w:val="00CB5903"/>
    <w:rsid w:val="00CC1078"/>
    <w:rsid w:val="00CC4552"/>
    <w:rsid w:val="00CC5026"/>
    <w:rsid w:val="00CC68D0"/>
    <w:rsid w:val="00CE1BA8"/>
    <w:rsid w:val="00CE2E66"/>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C294D"/>
    <w:rsid w:val="00DD3035"/>
    <w:rsid w:val="00DD403A"/>
    <w:rsid w:val="00DE34CF"/>
    <w:rsid w:val="00DF5877"/>
    <w:rsid w:val="00E1051E"/>
    <w:rsid w:val="00E10FC8"/>
    <w:rsid w:val="00E1295A"/>
    <w:rsid w:val="00E13F3D"/>
    <w:rsid w:val="00E14438"/>
    <w:rsid w:val="00E1688E"/>
    <w:rsid w:val="00E17A93"/>
    <w:rsid w:val="00E21F5E"/>
    <w:rsid w:val="00E34898"/>
    <w:rsid w:val="00E42759"/>
    <w:rsid w:val="00E53A36"/>
    <w:rsid w:val="00E563B2"/>
    <w:rsid w:val="00E677C8"/>
    <w:rsid w:val="00E726AD"/>
    <w:rsid w:val="00E94E0B"/>
    <w:rsid w:val="00E9647D"/>
    <w:rsid w:val="00EA42C3"/>
    <w:rsid w:val="00EB09B7"/>
    <w:rsid w:val="00EB7EA6"/>
    <w:rsid w:val="00EC3545"/>
    <w:rsid w:val="00ED5551"/>
    <w:rsid w:val="00EE0B4E"/>
    <w:rsid w:val="00EE7D7C"/>
    <w:rsid w:val="00EF098D"/>
    <w:rsid w:val="00F01F16"/>
    <w:rsid w:val="00F02316"/>
    <w:rsid w:val="00F11AB5"/>
    <w:rsid w:val="00F15C8C"/>
    <w:rsid w:val="00F25D98"/>
    <w:rsid w:val="00F2688A"/>
    <w:rsid w:val="00F300FB"/>
    <w:rsid w:val="00F31AE3"/>
    <w:rsid w:val="00F36F0C"/>
    <w:rsid w:val="00F43BB2"/>
    <w:rsid w:val="00F43C6D"/>
    <w:rsid w:val="00F46D01"/>
    <w:rsid w:val="00F558D9"/>
    <w:rsid w:val="00F623B2"/>
    <w:rsid w:val="00F70188"/>
    <w:rsid w:val="00F83B9B"/>
    <w:rsid w:val="00F85858"/>
    <w:rsid w:val="00F86829"/>
    <w:rsid w:val="00F92529"/>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uiPriority w:val="99"/>
    <w:qFormat/>
    <w:rsid w:val="003B4411"/>
    <w:rPr>
      <w:rFonts w:ascii="Arial" w:hAnsi="Arial"/>
      <w:sz w:val="18"/>
      <w:lang w:val="en-GB" w:eastAsia="en-US"/>
    </w:rPr>
  </w:style>
  <w:style w:type="numbering" w:customStyle="1" w:styleId="15">
    <w:name w:val="无列表1"/>
    <w:next w:val="a5"/>
    <w:uiPriority w:val="99"/>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uiPriority w:val="99"/>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uiPriority w:val="99"/>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semiHidden/>
    <w:qFormat/>
    <w:rsid w:val="006C095F"/>
    <w:pPr>
      <w:autoSpaceDN w:val="0"/>
    </w:pPr>
    <w:rPr>
      <w:rFonts w:ascii="Times New Roman" w:eastAsia="MS Mincho" w:hAnsi="Times New Roman"/>
      <w:lang w:val="en-GB" w:eastAsia="en-US"/>
    </w:rPr>
  </w:style>
  <w:style w:type="paragraph" w:customStyle="1" w:styleId="2f1">
    <w:name w:val="変更箇所2"/>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uiPriority w:val="39"/>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qFormat/>
    <w:rsid w:val="006C095F"/>
    <w:pPr>
      <w:autoSpaceDN w:val="0"/>
      <w:spacing w:after="220"/>
    </w:pPr>
    <w:rPr>
      <w:rFonts w:ascii="Arial" w:eastAsia="Malgun Gothic" w:hAnsi="Arial"/>
      <w:sz w:val="22"/>
      <w:lang w:val="en-US"/>
    </w:rPr>
  </w:style>
  <w:style w:type="paragraph" w:customStyle="1" w:styleId="affffe">
    <w:name w:val="??"/>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qFormat/>
    <w:rsid w:val="006C095F"/>
    <w:pPr>
      <w:keepNext/>
    </w:pPr>
    <w:rPr>
      <w:rFonts w:ascii="Arial" w:hAnsi="Arial"/>
      <w:b/>
      <w:sz w:val="24"/>
    </w:rPr>
  </w:style>
  <w:style w:type="paragraph" w:customStyle="1" w:styleId="Norma">
    <w:name w:val="Norma"/>
    <w:basedOn w:val="11"/>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C095F"/>
    <w:pPr>
      <w:overflowPunct w:val="0"/>
      <w:autoSpaceDE w:val="0"/>
      <w:autoSpaceDN w:val="0"/>
      <w:adjustRightInd w:val="0"/>
    </w:pPr>
    <w:rPr>
      <w:rFonts w:eastAsia="Malgun Gothic" w:cs="Arial"/>
      <w:szCs w:val="18"/>
    </w:rPr>
  </w:style>
  <w:style w:type="paragraph" w:customStyle="1" w:styleId="Normal1">
    <w:name w:val="Normal 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E1BA8"/>
    <w:rPr>
      <w:rFonts w:ascii="Times New Roman" w:eastAsia="Malgun Gothic" w:hAnsi="Times New Roman"/>
      <w:lang w:val="en-GB" w:eastAsia="ja-JP"/>
    </w:rPr>
  </w:style>
  <w:style w:type="table" w:customStyle="1" w:styleId="TableClassic226">
    <w:name w:val="Table Classic 226"/>
    <w:basedOn w:val="a4"/>
    <w:next w:val="2f"/>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CE1BA8"/>
  </w:style>
  <w:style w:type="table" w:customStyle="1" w:styleId="TableGrid21221">
    <w:name w:val="Table Grid212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E1B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CE1B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E1B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E1B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E1B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E1B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E1BA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E1BA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E1BA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CE1BA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CE1BA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CE1BA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E1BA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E1BA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E1BA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E1BA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E1BA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CE1B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CE1BA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CE1BA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CE1BA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CE1BA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E1B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CE1BA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CE1B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CE1B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CE1B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CE1BA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E1BA8"/>
  </w:style>
  <w:style w:type="table" w:customStyle="1" w:styleId="TableGrid30">
    <w:name w:val="Table Grid30"/>
    <w:basedOn w:val="a4"/>
    <w:next w:val="aff"/>
    <w:qFormat/>
    <w:rsid w:val="00CE1B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E1BA8"/>
  </w:style>
  <w:style w:type="numbering" w:customStyle="1" w:styleId="NoList210">
    <w:name w:val="No List210"/>
    <w:next w:val="a5"/>
    <w:uiPriority w:val="99"/>
    <w:semiHidden/>
    <w:unhideWhenUsed/>
    <w:rsid w:val="00CE1BA8"/>
  </w:style>
  <w:style w:type="numbering" w:customStyle="1" w:styleId="NoList39">
    <w:name w:val="No List39"/>
    <w:next w:val="a5"/>
    <w:uiPriority w:val="99"/>
    <w:semiHidden/>
    <w:unhideWhenUsed/>
    <w:rsid w:val="00CE1BA8"/>
  </w:style>
  <w:style w:type="numbering" w:customStyle="1" w:styleId="NoList49">
    <w:name w:val="No List49"/>
    <w:next w:val="a5"/>
    <w:uiPriority w:val="99"/>
    <w:semiHidden/>
    <w:unhideWhenUsed/>
    <w:rsid w:val="00CE1BA8"/>
  </w:style>
  <w:style w:type="numbering" w:customStyle="1" w:styleId="NoList58">
    <w:name w:val="No List58"/>
    <w:next w:val="a5"/>
    <w:uiPriority w:val="99"/>
    <w:semiHidden/>
    <w:unhideWhenUsed/>
    <w:rsid w:val="00CE1BA8"/>
  </w:style>
  <w:style w:type="numbering" w:customStyle="1" w:styleId="NoList1110">
    <w:name w:val="No List1110"/>
    <w:next w:val="a5"/>
    <w:uiPriority w:val="99"/>
    <w:semiHidden/>
    <w:unhideWhenUsed/>
    <w:rsid w:val="00CE1BA8"/>
  </w:style>
  <w:style w:type="numbering" w:customStyle="1" w:styleId="NoList218">
    <w:name w:val="No List218"/>
    <w:next w:val="a5"/>
    <w:uiPriority w:val="99"/>
    <w:semiHidden/>
    <w:unhideWhenUsed/>
    <w:rsid w:val="00CE1BA8"/>
  </w:style>
  <w:style w:type="numbering" w:customStyle="1" w:styleId="NoList318">
    <w:name w:val="No List318"/>
    <w:next w:val="a5"/>
    <w:uiPriority w:val="99"/>
    <w:semiHidden/>
    <w:unhideWhenUsed/>
    <w:rsid w:val="00CE1BA8"/>
  </w:style>
  <w:style w:type="numbering" w:customStyle="1" w:styleId="NoList418">
    <w:name w:val="No List418"/>
    <w:next w:val="a5"/>
    <w:uiPriority w:val="99"/>
    <w:semiHidden/>
    <w:unhideWhenUsed/>
    <w:rsid w:val="00CE1BA8"/>
  </w:style>
  <w:style w:type="numbering" w:customStyle="1" w:styleId="NoList68">
    <w:name w:val="No List68"/>
    <w:next w:val="a5"/>
    <w:uiPriority w:val="99"/>
    <w:semiHidden/>
    <w:unhideWhenUsed/>
    <w:rsid w:val="00CE1BA8"/>
  </w:style>
  <w:style w:type="numbering" w:customStyle="1" w:styleId="181">
    <w:name w:val="无列表18"/>
    <w:next w:val="a5"/>
    <w:uiPriority w:val="99"/>
    <w:semiHidden/>
    <w:rsid w:val="00CE1BA8"/>
  </w:style>
  <w:style w:type="numbering" w:customStyle="1" w:styleId="182">
    <w:name w:val="リストなし18"/>
    <w:next w:val="a5"/>
    <w:uiPriority w:val="99"/>
    <w:semiHidden/>
    <w:unhideWhenUsed/>
    <w:rsid w:val="00CE1BA8"/>
  </w:style>
  <w:style w:type="numbering" w:customStyle="1" w:styleId="118">
    <w:name w:val="无列表118"/>
    <w:next w:val="a5"/>
    <w:semiHidden/>
    <w:rsid w:val="00CE1BA8"/>
  </w:style>
  <w:style w:type="numbering" w:customStyle="1" w:styleId="1171">
    <w:name w:val="リストなし117"/>
    <w:next w:val="a5"/>
    <w:uiPriority w:val="99"/>
    <w:semiHidden/>
    <w:unhideWhenUsed/>
    <w:rsid w:val="00CE1BA8"/>
  </w:style>
  <w:style w:type="numbering" w:customStyle="1" w:styleId="NoList1118">
    <w:name w:val="No List1118"/>
    <w:next w:val="a5"/>
    <w:uiPriority w:val="99"/>
    <w:semiHidden/>
    <w:unhideWhenUsed/>
    <w:rsid w:val="00CE1BA8"/>
  </w:style>
  <w:style w:type="numbering" w:customStyle="1" w:styleId="NoList78">
    <w:name w:val="No List78"/>
    <w:next w:val="a5"/>
    <w:uiPriority w:val="99"/>
    <w:semiHidden/>
    <w:unhideWhenUsed/>
    <w:rsid w:val="00CE1BA8"/>
  </w:style>
  <w:style w:type="numbering" w:customStyle="1" w:styleId="NoList128">
    <w:name w:val="No List128"/>
    <w:next w:val="a5"/>
    <w:uiPriority w:val="99"/>
    <w:semiHidden/>
    <w:unhideWhenUsed/>
    <w:rsid w:val="00CE1BA8"/>
  </w:style>
  <w:style w:type="numbering" w:customStyle="1" w:styleId="NoList228">
    <w:name w:val="No List228"/>
    <w:next w:val="a5"/>
    <w:uiPriority w:val="99"/>
    <w:semiHidden/>
    <w:unhideWhenUsed/>
    <w:rsid w:val="00CE1BA8"/>
  </w:style>
  <w:style w:type="numbering" w:customStyle="1" w:styleId="NoList328">
    <w:name w:val="No List328"/>
    <w:next w:val="a5"/>
    <w:uiPriority w:val="99"/>
    <w:semiHidden/>
    <w:unhideWhenUsed/>
    <w:rsid w:val="00CE1BA8"/>
  </w:style>
  <w:style w:type="numbering" w:customStyle="1" w:styleId="NoList427">
    <w:name w:val="No List427"/>
    <w:next w:val="a5"/>
    <w:uiPriority w:val="99"/>
    <w:semiHidden/>
    <w:unhideWhenUsed/>
    <w:rsid w:val="00CE1BA8"/>
  </w:style>
  <w:style w:type="numbering" w:customStyle="1" w:styleId="NoList517">
    <w:name w:val="No List517"/>
    <w:next w:val="a5"/>
    <w:uiPriority w:val="99"/>
    <w:semiHidden/>
    <w:unhideWhenUsed/>
    <w:rsid w:val="00CE1BA8"/>
  </w:style>
  <w:style w:type="numbering" w:customStyle="1" w:styleId="NoList2117">
    <w:name w:val="No List2117"/>
    <w:next w:val="a5"/>
    <w:uiPriority w:val="99"/>
    <w:semiHidden/>
    <w:unhideWhenUsed/>
    <w:rsid w:val="00CE1BA8"/>
  </w:style>
  <w:style w:type="numbering" w:customStyle="1" w:styleId="NoList3117">
    <w:name w:val="No List3117"/>
    <w:next w:val="a5"/>
    <w:uiPriority w:val="99"/>
    <w:semiHidden/>
    <w:unhideWhenUsed/>
    <w:rsid w:val="00CE1BA8"/>
  </w:style>
  <w:style w:type="numbering" w:customStyle="1" w:styleId="NoList4117">
    <w:name w:val="No List4117"/>
    <w:next w:val="a5"/>
    <w:uiPriority w:val="99"/>
    <w:semiHidden/>
    <w:unhideWhenUsed/>
    <w:rsid w:val="00CE1BA8"/>
  </w:style>
  <w:style w:type="numbering" w:customStyle="1" w:styleId="NoList617">
    <w:name w:val="No List617"/>
    <w:next w:val="a5"/>
    <w:uiPriority w:val="99"/>
    <w:semiHidden/>
    <w:unhideWhenUsed/>
    <w:rsid w:val="00CE1BA8"/>
  </w:style>
  <w:style w:type="numbering" w:customStyle="1" w:styleId="1117">
    <w:name w:val="无列表1117"/>
    <w:next w:val="a5"/>
    <w:semiHidden/>
    <w:rsid w:val="00CE1BA8"/>
  </w:style>
  <w:style w:type="numbering" w:customStyle="1" w:styleId="NoList11117">
    <w:name w:val="No List11117"/>
    <w:next w:val="a5"/>
    <w:uiPriority w:val="99"/>
    <w:semiHidden/>
    <w:unhideWhenUsed/>
    <w:rsid w:val="00CE1BA8"/>
  </w:style>
  <w:style w:type="numbering" w:customStyle="1" w:styleId="NoList717">
    <w:name w:val="No List717"/>
    <w:next w:val="a5"/>
    <w:uiPriority w:val="99"/>
    <w:semiHidden/>
    <w:unhideWhenUsed/>
    <w:rsid w:val="00CE1BA8"/>
  </w:style>
  <w:style w:type="numbering" w:customStyle="1" w:styleId="NoList1217">
    <w:name w:val="No List1217"/>
    <w:next w:val="a5"/>
    <w:uiPriority w:val="99"/>
    <w:semiHidden/>
    <w:unhideWhenUsed/>
    <w:rsid w:val="00CE1BA8"/>
  </w:style>
  <w:style w:type="numbering" w:customStyle="1" w:styleId="NoList2217">
    <w:name w:val="No List2217"/>
    <w:next w:val="a5"/>
    <w:uiPriority w:val="99"/>
    <w:semiHidden/>
    <w:unhideWhenUsed/>
    <w:rsid w:val="00CE1BA8"/>
  </w:style>
  <w:style w:type="numbering" w:customStyle="1" w:styleId="NoList3217">
    <w:name w:val="No List3217"/>
    <w:next w:val="a5"/>
    <w:uiPriority w:val="99"/>
    <w:semiHidden/>
    <w:unhideWhenUsed/>
    <w:rsid w:val="00CE1BA8"/>
  </w:style>
  <w:style w:type="table" w:customStyle="1" w:styleId="TableGrid68">
    <w:name w:val="Table Grid68"/>
    <w:basedOn w:val="a4"/>
    <w:qFormat/>
    <w:rsid w:val="00CE1BA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E1BA8"/>
  </w:style>
  <w:style w:type="numbering" w:customStyle="1" w:styleId="NoList134">
    <w:name w:val="No List134"/>
    <w:next w:val="a5"/>
    <w:uiPriority w:val="99"/>
    <w:semiHidden/>
    <w:unhideWhenUsed/>
    <w:rsid w:val="00CE1BA8"/>
  </w:style>
  <w:style w:type="numbering" w:customStyle="1" w:styleId="NoList234">
    <w:name w:val="No List234"/>
    <w:next w:val="a5"/>
    <w:uiPriority w:val="99"/>
    <w:semiHidden/>
    <w:unhideWhenUsed/>
    <w:rsid w:val="00CE1BA8"/>
  </w:style>
  <w:style w:type="numbering" w:customStyle="1" w:styleId="NoList334">
    <w:name w:val="No List334"/>
    <w:next w:val="a5"/>
    <w:uiPriority w:val="99"/>
    <w:semiHidden/>
    <w:unhideWhenUsed/>
    <w:rsid w:val="00CE1BA8"/>
  </w:style>
  <w:style w:type="numbering" w:customStyle="1" w:styleId="NoList434">
    <w:name w:val="No List434"/>
    <w:next w:val="a5"/>
    <w:uiPriority w:val="99"/>
    <w:semiHidden/>
    <w:unhideWhenUsed/>
    <w:rsid w:val="00CE1BA8"/>
  </w:style>
  <w:style w:type="numbering" w:customStyle="1" w:styleId="NoList524">
    <w:name w:val="No List524"/>
    <w:next w:val="a5"/>
    <w:uiPriority w:val="99"/>
    <w:semiHidden/>
    <w:unhideWhenUsed/>
    <w:rsid w:val="00CE1BA8"/>
  </w:style>
  <w:style w:type="numbering" w:customStyle="1" w:styleId="NoList624">
    <w:name w:val="No List624"/>
    <w:next w:val="a5"/>
    <w:uiPriority w:val="99"/>
    <w:semiHidden/>
    <w:unhideWhenUsed/>
    <w:rsid w:val="00CE1BA8"/>
  </w:style>
  <w:style w:type="numbering" w:customStyle="1" w:styleId="NoList724">
    <w:name w:val="No List724"/>
    <w:next w:val="a5"/>
    <w:uiPriority w:val="99"/>
    <w:semiHidden/>
    <w:unhideWhenUsed/>
    <w:rsid w:val="00CE1BA8"/>
  </w:style>
  <w:style w:type="numbering" w:customStyle="1" w:styleId="NoList817">
    <w:name w:val="No List817"/>
    <w:next w:val="a5"/>
    <w:uiPriority w:val="99"/>
    <w:semiHidden/>
    <w:unhideWhenUsed/>
    <w:rsid w:val="00CE1BA8"/>
  </w:style>
  <w:style w:type="numbering" w:customStyle="1" w:styleId="NoList97">
    <w:name w:val="No List97"/>
    <w:next w:val="a5"/>
    <w:uiPriority w:val="99"/>
    <w:semiHidden/>
    <w:unhideWhenUsed/>
    <w:rsid w:val="00CE1BA8"/>
  </w:style>
  <w:style w:type="numbering" w:customStyle="1" w:styleId="NoList1124">
    <w:name w:val="No List1124"/>
    <w:next w:val="a5"/>
    <w:uiPriority w:val="99"/>
    <w:semiHidden/>
    <w:unhideWhenUsed/>
    <w:rsid w:val="00CE1BA8"/>
  </w:style>
  <w:style w:type="numbering" w:customStyle="1" w:styleId="NoList2124">
    <w:name w:val="No List2124"/>
    <w:next w:val="a5"/>
    <w:uiPriority w:val="99"/>
    <w:semiHidden/>
    <w:unhideWhenUsed/>
    <w:rsid w:val="00CE1BA8"/>
  </w:style>
  <w:style w:type="numbering" w:customStyle="1" w:styleId="NoList3124">
    <w:name w:val="No List3124"/>
    <w:next w:val="a5"/>
    <w:uiPriority w:val="99"/>
    <w:semiHidden/>
    <w:unhideWhenUsed/>
    <w:rsid w:val="00CE1BA8"/>
  </w:style>
  <w:style w:type="numbering" w:customStyle="1" w:styleId="NoList4124">
    <w:name w:val="No List4124"/>
    <w:next w:val="a5"/>
    <w:uiPriority w:val="99"/>
    <w:semiHidden/>
    <w:unhideWhenUsed/>
    <w:rsid w:val="00CE1BA8"/>
  </w:style>
  <w:style w:type="numbering" w:customStyle="1" w:styleId="NoList5114">
    <w:name w:val="No List5114"/>
    <w:next w:val="a5"/>
    <w:uiPriority w:val="99"/>
    <w:semiHidden/>
    <w:unhideWhenUsed/>
    <w:rsid w:val="00CE1BA8"/>
  </w:style>
  <w:style w:type="numbering" w:customStyle="1" w:styleId="NoList6114">
    <w:name w:val="No List6114"/>
    <w:next w:val="a5"/>
    <w:uiPriority w:val="99"/>
    <w:semiHidden/>
    <w:unhideWhenUsed/>
    <w:rsid w:val="00CE1BA8"/>
  </w:style>
  <w:style w:type="numbering" w:customStyle="1" w:styleId="NoList7114">
    <w:name w:val="No List7114"/>
    <w:next w:val="a5"/>
    <w:uiPriority w:val="99"/>
    <w:semiHidden/>
    <w:unhideWhenUsed/>
    <w:rsid w:val="00CE1BA8"/>
  </w:style>
  <w:style w:type="numbering" w:customStyle="1" w:styleId="NoList8114">
    <w:name w:val="No List8114"/>
    <w:next w:val="a5"/>
    <w:uiPriority w:val="99"/>
    <w:semiHidden/>
    <w:unhideWhenUsed/>
    <w:rsid w:val="00CE1BA8"/>
  </w:style>
  <w:style w:type="numbering" w:customStyle="1" w:styleId="NoList916">
    <w:name w:val="No List916"/>
    <w:next w:val="a5"/>
    <w:uiPriority w:val="99"/>
    <w:semiHidden/>
    <w:unhideWhenUsed/>
    <w:rsid w:val="00CE1BA8"/>
  </w:style>
  <w:style w:type="numbering" w:customStyle="1" w:styleId="NoList106">
    <w:name w:val="No List106"/>
    <w:next w:val="a5"/>
    <w:uiPriority w:val="99"/>
    <w:semiHidden/>
    <w:unhideWhenUsed/>
    <w:rsid w:val="00CE1BA8"/>
  </w:style>
  <w:style w:type="numbering" w:customStyle="1" w:styleId="LFO1916">
    <w:name w:val="LFO1916"/>
    <w:basedOn w:val="a5"/>
    <w:rsid w:val="00CE1BA8"/>
  </w:style>
  <w:style w:type="numbering" w:customStyle="1" w:styleId="NoList1224">
    <w:name w:val="No List1224"/>
    <w:next w:val="a5"/>
    <w:uiPriority w:val="99"/>
    <w:semiHidden/>
    <w:rsid w:val="00CE1BA8"/>
  </w:style>
  <w:style w:type="numbering" w:customStyle="1" w:styleId="NoList11124">
    <w:name w:val="No List11124"/>
    <w:next w:val="a5"/>
    <w:uiPriority w:val="99"/>
    <w:semiHidden/>
    <w:unhideWhenUsed/>
    <w:rsid w:val="00CE1BA8"/>
  </w:style>
  <w:style w:type="numbering" w:customStyle="1" w:styleId="1240">
    <w:name w:val="无列表124"/>
    <w:next w:val="a5"/>
    <w:semiHidden/>
    <w:rsid w:val="00CE1BA8"/>
  </w:style>
  <w:style w:type="numbering" w:customStyle="1" w:styleId="1241">
    <w:name w:val="リストなし124"/>
    <w:next w:val="a5"/>
    <w:uiPriority w:val="99"/>
    <w:semiHidden/>
    <w:unhideWhenUsed/>
    <w:rsid w:val="00CE1BA8"/>
  </w:style>
  <w:style w:type="numbering" w:customStyle="1" w:styleId="1124">
    <w:name w:val="无列表1124"/>
    <w:next w:val="a5"/>
    <w:semiHidden/>
    <w:rsid w:val="00CE1BA8"/>
  </w:style>
  <w:style w:type="numbering" w:customStyle="1" w:styleId="11140">
    <w:name w:val="リストなし1114"/>
    <w:next w:val="a5"/>
    <w:uiPriority w:val="99"/>
    <w:semiHidden/>
    <w:unhideWhenUsed/>
    <w:rsid w:val="00CE1BA8"/>
  </w:style>
  <w:style w:type="numbering" w:customStyle="1" w:styleId="NoList2224">
    <w:name w:val="No List2224"/>
    <w:next w:val="a5"/>
    <w:uiPriority w:val="99"/>
    <w:semiHidden/>
    <w:unhideWhenUsed/>
    <w:rsid w:val="00CE1BA8"/>
  </w:style>
  <w:style w:type="numbering" w:customStyle="1" w:styleId="NoList3224">
    <w:name w:val="No List3224"/>
    <w:next w:val="a5"/>
    <w:uiPriority w:val="99"/>
    <w:semiHidden/>
    <w:unhideWhenUsed/>
    <w:rsid w:val="00CE1BA8"/>
  </w:style>
  <w:style w:type="numbering" w:customStyle="1" w:styleId="NoList4214">
    <w:name w:val="No List4214"/>
    <w:next w:val="a5"/>
    <w:uiPriority w:val="99"/>
    <w:semiHidden/>
    <w:unhideWhenUsed/>
    <w:rsid w:val="00CE1BA8"/>
  </w:style>
  <w:style w:type="numbering" w:customStyle="1" w:styleId="NoList21114">
    <w:name w:val="No List21114"/>
    <w:next w:val="a5"/>
    <w:uiPriority w:val="99"/>
    <w:semiHidden/>
    <w:unhideWhenUsed/>
    <w:rsid w:val="00CE1BA8"/>
  </w:style>
  <w:style w:type="numbering" w:customStyle="1" w:styleId="NoList31114">
    <w:name w:val="No List31114"/>
    <w:next w:val="a5"/>
    <w:uiPriority w:val="99"/>
    <w:semiHidden/>
    <w:unhideWhenUsed/>
    <w:rsid w:val="00CE1BA8"/>
  </w:style>
  <w:style w:type="numbering" w:customStyle="1" w:styleId="NoList41114">
    <w:name w:val="No List41114"/>
    <w:next w:val="a5"/>
    <w:uiPriority w:val="99"/>
    <w:semiHidden/>
    <w:unhideWhenUsed/>
    <w:rsid w:val="00CE1BA8"/>
  </w:style>
  <w:style w:type="numbering" w:customStyle="1" w:styleId="11114">
    <w:name w:val="无列表11114"/>
    <w:next w:val="a5"/>
    <w:semiHidden/>
    <w:rsid w:val="00CE1BA8"/>
  </w:style>
  <w:style w:type="numbering" w:customStyle="1" w:styleId="NoList111114">
    <w:name w:val="No List111114"/>
    <w:next w:val="a5"/>
    <w:uiPriority w:val="99"/>
    <w:semiHidden/>
    <w:unhideWhenUsed/>
    <w:rsid w:val="00CE1BA8"/>
  </w:style>
  <w:style w:type="numbering" w:customStyle="1" w:styleId="NoList12114">
    <w:name w:val="No List12114"/>
    <w:next w:val="a5"/>
    <w:uiPriority w:val="99"/>
    <w:semiHidden/>
    <w:unhideWhenUsed/>
    <w:rsid w:val="00CE1BA8"/>
  </w:style>
  <w:style w:type="numbering" w:customStyle="1" w:styleId="NoList22114">
    <w:name w:val="No List22114"/>
    <w:next w:val="a5"/>
    <w:uiPriority w:val="99"/>
    <w:semiHidden/>
    <w:unhideWhenUsed/>
    <w:rsid w:val="00CE1BA8"/>
  </w:style>
  <w:style w:type="numbering" w:customStyle="1" w:styleId="NoList32114">
    <w:name w:val="No List32114"/>
    <w:next w:val="a5"/>
    <w:uiPriority w:val="99"/>
    <w:semiHidden/>
    <w:unhideWhenUsed/>
    <w:rsid w:val="00CE1BA8"/>
  </w:style>
  <w:style w:type="numbering" w:customStyle="1" w:styleId="NoList144">
    <w:name w:val="No List144"/>
    <w:next w:val="a5"/>
    <w:uiPriority w:val="99"/>
    <w:semiHidden/>
    <w:unhideWhenUsed/>
    <w:rsid w:val="00CE1BA8"/>
  </w:style>
  <w:style w:type="numbering" w:customStyle="1" w:styleId="NoList154">
    <w:name w:val="No List154"/>
    <w:next w:val="a5"/>
    <w:uiPriority w:val="99"/>
    <w:semiHidden/>
    <w:unhideWhenUsed/>
    <w:rsid w:val="00CE1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D257F-7A80-487F-8BF2-6C511E2CE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1512</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6</cp:revision>
  <cp:lastPrinted>1899-12-31T23:00:00Z</cp:lastPrinted>
  <dcterms:created xsi:type="dcterms:W3CDTF">2024-02-08T05:11:00Z</dcterms:created>
  <dcterms:modified xsi:type="dcterms:W3CDTF">2024-02-19T10:32:00Z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